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DA9" w:rsidRPr="00933496" w:rsidRDefault="00CB5DA9" w:rsidP="00CB5DA9">
      <w:pPr>
        <w:tabs>
          <w:tab w:val="right" w:pos="10207"/>
        </w:tabs>
        <w:spacing w:line="276" w:lineRule="auto"/>
        <w:ind w:right="-2" w:firstLine="5103"/>
        <w:jc w:val="right"/>
        <w:outlineLvl w:val="0"/>
        <w:rPr>
          <w:sz w:val="26"/>
          <w:szCs w:val="26"/>
        </w:rPr>
      </w:pPr>
      <w:bookmarkStart w:id="0" w:name="_GoBack"/>
      <w:bookmarkEnd w:id="0"/>
      <w:r w:rsidRPr="00933496">
        <w:rPr>
          <w:sz w:val="26"/>
          <w:szCs w:val="26"/>
        </w:rPr>
        <w:t>УТВЕРЖДАЮ</w:t>
      </w:r>
    </w:p>
    <w:p w:rsidR="00CB5DA9" w:rsidRPr="00933496" w:rsidRDefault="00CB5DA9" w:rsidP="00CB5DA9">
      <w:pPr>
        <w:shd w:val="clear" w:color="auto" w:fill="FFFFFF"/>
        <w:spacing w:line="276" w:lineRule="auto"/>
        <w:ind w:right="-5" w:firstLine="5103"/>
        <w:jc w:val="right"/>
        <w:outlineLvl w:val="0"/>
        <w:rPr>
          <w:bCs/>
          <w:color w:val="252525"/>
          <w:spacing w:val="-5"/>
          <w:sz w:val="26"/>
          <w:szCs w:val="26"/>
        </w:rPr>
      </w:pPr>
      <w:r w:rsidRPr="00933496">
        <w:rPr>
          <w:bCs/>
          <w:color w:val="252525"/>
          <w:spacing w:val="-5"/>
          <w:sz w:val="26"/>
          <w:szCs w:val="26"/>
        </w:rPr>
        <w:t xml:space="preserve">Первый заместитель директора – </w:t>
      </w:r>
    </w:p>
    <w:p w:rsidR="00CB5DA9" w:rsidRPr="00933496" w:rsidRDefault="00CB5DA9" w:rsidP="00CB5DA9">
      <w:pPr>
        <w:shd w:val="clear" w:color="auto" w:fill="FFFFFF"/>
        <w:spacing w:line="276" w:lineRule="auto"/>
        <w:ind w:right="-5" w:firstLine="5103"/>
        <w:jc w:val="right"/>
        <w:outlineLvl w:val="0"/>
        <w:rPr>
          <w:bCs/>
          <w:color w:val="252525"/>
          <w:spacing w:val="-5"/>
          <w:sz w:val="26"/>
          <w:szCs w:val="26"/>
        </w:rPr>
      </w:pPr>
      <w:r w:rsidRPr="00933496">
        <w:rPr>
          <w:bCs/>
          <w:color w:val="252525"/>
          <w:spacing w:val="-5"/>
          <w:sz w:val="26"/>
          <w:szCs w:val="26"/>
        </w:rPr>
        <w:t>главный инженер филиала</w:t>
      </w:r>
    </w:p>
    <w:p w:rsidR="00CB5DA9" w:rsidRPr="00933496" w:rsidRDefault="00CB5DA9" w:rsidP="00CB5DA9">
      <w:pPr>
        <w:shd w:val="clear" w:color="auto" w:fill="FFFFFF"/>
        <w:spacing w:line="276" w:lineRule="auto"/>
        <w:ind w:right="-5" w:firstLine="5103"/>
        <w:jc w:val="right"/>
        <w:outlineLvl w:val="0"/>
        <w:rPr>
          <w:bCs/>
          <w:color w:val="252525"/>
          <w:spacing w:val="-5"/>
          <w:sz w:val="26"/>
          <w:szCs w:val="26"/>
        </w:rPr>
      </w:pPr>
      <w:r w:rsidRPr="00933496">
        <w:rPr>
          <w:bCs/>
          <w:color w:val="252525"/>
          <w:spacing w:val="-5"/>
          <w:sz w:val="26"/>
          <w:szCs w:val="26"/>
        </w:rPr>
        <w:t>ПАО «МРСК Центра» - «Белгородэнерго»</w:t>
      </w:r>
    </w:p>
    <w:p w:rsidR="00CB5DA9" w:rsidRPr="00933496" w:rsidRDefault="00CB5DA9" w:rsidP="00CB5DA9">
      <w:pPr>
        <w:shd w:val="clear" w:color="auto" w:fill="FFFFFF"/>
        <w:spacing w:line="276" w:lineRule="auto"/>
        <w:ind w:right="-5" w:firstLine="5103"/>
        <w:jc w:val="right"/>
        <w:outlineLvl w:val="0"/>
        <w:rPr>
          <w:bCs/>
          <w:color w:val="252525"/>
          <w:spacing w:val="-5"/>
          <w:sz w:val="26"/>
          <w:szCs w:val="26"/>
        </w:rPr>
      </w:pPr>
    </w:p>
    <w:p w:rsidR="00CB5DA9" w:rsidRPr="00933496" w:rsidRDefault="00CB5DA9" w:rsidP="00CB5DA9">
      <w:pPr>
        <w:shd w:val="clear" w:color="auto" w:fill="FFFFFF"/>
        <w:spacing w:after="120" w:line="276" w:lineRule="auto"/>
        <w:ind w:right="-5" w:firstLine="5103"/>
        <w:jc w:val="right"/>
        <w:outlineLvl w:val="0"/>
        <w:rPr>
          <w:bCs/>
          <w:color w:val="252525"/>
          <w:spacing w:val="-5"/>
          <w:sz w:val="26"/>
          <w:szCs w:val="26"/>
        </w:rPr>
      </w:pPr>
      <w:r w:rsidRPr="00933496">
        <w:rPr>
          <w:bCs/>
          <w:spacing w:val="-5"/>
          <w:sz w:val="26"/>
          <w:szCs w:val="26"/>
          <w:u w:val="single"/>
        </w:rPr>
        <w:t xml:space="preserve">                                                 </w:t>
      </w:r>
      <w:r w:rsidRPr="00933496">
        <w:rPr>
          <w:bCs/>
          <w:color w:val="252525"/>
          <w:spacing w:val="-5"/>
          <w:sz w:val="26"/>
          <w:szCs w:val="26"/>
        </w:rPr>
        <w:t>Решетников С.А.</w:t>
      </w:r>
    </w:p>
    <w:p w:rsidR="00CB5DA9" w:rsidRPr="00933496" w:rsidRDefault="003D7568" w:rsidP="00CB5DA9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933496">
        <w:rPr>
          <w:sz w:val="26"/>
          <w:szCs w:val="26"/>
        </w:rPr>
        <w:t>«_______»</w:t>
      </w:r>
      <w:r w:rsidR="00CB5DA9" w:rsidRPr="00933496">
        <w:rPr>
          <w:sz w:val="26"/>
          <w:szCs w:val="26"/>
        </w:rPr>
        <w:t>__________________ 201</w:t>
      </w:r>
      <w:r w:rsidR="00173343">
        <w:rPr>
          <w:sz w:val="26"/>
          <w:szCs w:val="26"/>
        </w:rPr>
        <w:t>6</w:t>
      </w:r>
      <w:r w:rsidR="00CB5DA9" w:rsidRPr="00933496">
        <w:rPr>
          <w:sz w:val="26"/>
          <w:szCs w:val="26"/>
        </w:rPr>
        <w:t xml:space="preserve"> г.</w:t>
      </w:r>
    </w:p>
    <w:p w:rsidR="00541536" w:rsidRPr="00933496" w:rsidRDefault="00541536" w:rsidP="001A3E17">
      <w:pPr>
        <w:rPr>
          <w:sz w:val="26"/>
          <w:szCs w:val="26"/>
        </w:rPr>
      </w:pPr>
    </w:p>
    <w:p w:rsidR="003D7568" w:rsidRPr="00933496" w:rsidRDefault="003D7568" w:rsidP="003D7568">
      <w:pPr>
        <w:pStyle w:val="af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3D7568" w:rsidRDefault="003D7568" w:rsidP="003D7568">
      <w:pPr>
        <w:pStyle w:val="a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8D3DBE" w:rsidRPr="003D7568" w:rsidRDefault="008D3DBE" w:rsidP="003D7568">
      <w:pPr>
        <w:pStyle w:val="af"/>
        <w:spacing w:before="0" w:beforeAutospacing="0" w:after="0" w:afterAutospacing="0"/>
        <w:jc w:val="center"/>
        <w:rPr>
          <w:b/>
          <w:sz w:val="28"/>
          <w:szCs w:val="28"/>
        </w:rPr>
      </w:pPr>
      <w:r w:rsidRPr="003D7568">
        <w:rPr>
          <w:b/>
          <w:sz w:val="28"/>
          <w:szCs w:val="28"/>
        </w:rPr>
        <w:t>ТЕХНИЧЕСКОЕ ЗАДАНИЕ</w:t>
      </w:r>
    </w:p>
    <w:p w:rsidR="008D3DBE" w:rsidRPr="003314C7" w:rsidRDefault="008D3DBE" w:rsidP="003D7568">
      <w:pPr>
        <w:pStyle w:val="af"/>
        <w:spacing w:before="0" w:beforeAutospacing="0" w:after="0" w:afterAutospacing="0"/>
        <w:jc w:val="center"/>
        <w:rPr>
          <w:sz w:val="26"/>
          <w:szCs w:val="26"/>
        </w:rPr>
      </w:pPr>
      <w:r w:rsidRPr="003314C7">
        <w:rPr>
          <w:sz w:val="26"/>
          <w:szCs w:val="26"/>
        </w:rPr>
        <w:t xml:space="preserve">на поставку </w:t>
      </w:r>
      <w:r w:rsidR="003D7568" w:rsidRPr="003314C7">
        <w:rPr>
          <w:sz w:val="26"/>
          <w:szCs w:val="26"/>
        </w:rPr>
        <w:t>гигрометров</w:t>
      </w:r>
      <w:r w:rsidRPr="003314C7">
        <w:rPr>
          <w:sz w:val="26"/>
          <w:szCs w:val="26"/>
        </w:rPr>
        <w:t>.  Лот № 310В</w:t>
      </w:r>
    </w:p>
    <w:p w:rsidR="003D7568" w:rsidRPr="0045376D" w:rsidRDefault="003D7568" w:rsidP="003D7568">
      <w:pPr>
        <w:pStyle w:val="ad"/>
        <w:numPr>
          <w:ilvl w:val="0"/>
          <w:numId w:val="3"/>
        </w:numPr>
        <w:tabs>
          <w:tab w:val="left" w:pos="993"/>
        </w:tabs>
        <w:spacing w:after="120" w:line="276" w:lineRule="auto"/>
        <w:ind w:left="709" w:firstLine="0"/>
        <w:rPr>
          <w:b/>
          <w:bCs/>
          <w:sz w:val="26"/>
          <w:szCs w:val="26"/>
        </w:rPr>
      </w:pPr>
      <w:r w:rsidRPr="0045376D">
        <w:rPr>
          <w:b/>
          <w:bCs/>
          <w:sz w:val="26"/>
          <w:szCs w:val="26"/>
        </w:rPr>
        <w:t>Общая часть.</w:t>
      </w:r>
    </w:p>
    <w:p w:rsidR="003D7568" w:rsidRPr="0045376D" w:rsidRDefault="003D7568" w:rsidP="003D7568">
      <w:pPr>
        <w:numPr>
          <w:ilvl w:val="1"/>
          <w:numId w:val="3"/>
        </w:numPr>
        <w:spacing w:line="276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П</w:t>
      </w:r>
      <w:r w:rsidRPr="0045376D">
        <w:rPr>
          <w:sz w:val="26"/>
          <w:szCs w:val="26"/>
        </w:rPr>
        <w:t xml:space="preserve">АО «МРСК Центра» производит закупку </w:t>
      </w:r>
      <w:r>
        <w:rPr>
          <w:sz w:val="26"/>
          <w:szCs w:val="26"/>
        </w:rPr>
        <w:t>гигрометра</w:t>
      </w:r>
      <w:r w:rsidRPr="0045376D">
        <w:rPr>
          <w:sz w:val="26"/>
          <w:szCs w:val="26"/>
        </w:rPr>
        <w:t xml:space="preserve"> (далее - </w:t>
      </w:r>
      <w:r>
        <w:rPr>
          <w:sz w:val="26"/>
          <w:szCs w:val="26"/>
        </w:rPr>
        <w:t>прибор</w:t>
      </w:r>
      <w:r w:rsidRPr="0045376D">
        <w:rPr>
          <w:sz w:val="26"/>
          <w:szCs w:val="26"/>
        </w:rPr>
        <w:t xml:space="preserve">)  для ремонтно-эксплуатационного обслуживания электросетевого оборудования. </w:t>
      </w:r>
    </w:p>
    <w:p w:rsidR="003D7568" w:rsidRPr="0045376D" w:rsidRDefault="003D7568" w:rsidP="003D7568">
      <w:pPr>
        <w:numPr>
          <w:ilvl w:val="1"/>
          <w:numId w:val="3"/>
        </w:numPr>
        <w:spacing w:after="120" w:line="276" w:lineRule="auto"/>
        <w:ind w:left="0" w:firstLine="709"/>
        <w:rPr>
          <w:bCs/>
          <w:sz w:val="26"/>
          <w:szCs w:val="26"/>
        </w:rPr>
      </w:pPr>
      <w:r w:rsidRPr="0045376D">
        <w:rPr>
          <w:sz w:val="26"/>
          <w:szCs w:val="26"/>
        </w:rPr>
        <w:t xml:space="preserve">Закупка производится на основании программы закупки </w:t>
      </w:r>
      <w:r>
        <w:rPr>
          <w:sz w:val="26"/>
          <w:szCs w:val="26"/>
        </w:rPr>
        <w:t>П</w:t>
      </w:r>
      <w:r w:rsidRPr="0045376D">
        <w:rPr>
          <w:sz w:val="26"/>
          <w:szCs w:val="26"/>
        </w:rPr>
        <w:t>АО «МРСК Центра» на 201</w:t>
      </w:r>
      <w:r w:rsidR="00173343">
        <w:rPr>
          <w:sz w:val="26"/>
          <w:szCs w:val="26"/>
        </w:rPr>
        <w:t>7</w:t>
      </w:r>
      <w:r w:rsidRPr="0045376D">
        <w:rPr>
          <w:sz w:val="26"/>
          <w:szCs w:val="26"/>
        </w:rPr>
        <w:t xml:space="preserve"> год.</w:t>
      </w:r>
    </w:p>
    <w:p w:rsidR="003D7568" w:rsidRPr="0045376D" w:rsidRDefault="003D7568" w:rsidP="003D7568">
      <w:pPr>
        <w:pStyle w:val="ad"/>
        <w:numPr>
          <w:ilvl w:val="0"/>
          <w:numId w:val="3"/>
        </w:numPr>
        <w:tabs>
          <w:tab w:val="left" w:pos="993"/>
        </w:tabs>
        <w:spacing w:after="120" w:line="276" w:lineRule="auto"/>
        <w:ind w:left="709" w:firstLine="0"/>
        <w:rPr>
          <w:b/>
          <w:bCs/>
          <w:sz w:val="26"/>
          <w:szCs w:val="26"/>
        </w:rPr>
      </w:pPr>
      <w:r w:rsidRPr="0045376D">
        <w:rPr>
          <w:b/>
          <w:bCs/>
          <w:sz w:val="26"/>
          <w:szCs w:val="26"/>
        </w:rPr>
        <w:t>Предмет конкурса.</w:t>
      </w:r>
    </w:p>
    <w:p w:rsidR="008C78DE" w:rsidRDefault="003D7568" w:rsidP="00933496">
      <w:pPr>
        <w:spacing w:after="120" w:line="276" w:lineRule="auto"/>
        <w:ind w:firstLine="709"/>
        <w:rPr>
          <w:sz w:val="26"/>
          <w:szCs w:val="26"/>
        </w:rPr>
      </w:pPr>
      <w:r w:rsidRPr="0045376D">
        <w:rPr>
          <w:sz w:val="26"/>
          <w:szCs w:val="26"/>
        </w:rPr>
        <w:t xml:space="preserve">Поставщик обеспечивает поставку </w:t>
      </w:r>
      <w:r>
        <w:rPr>
          <w:sz w:val="26"/>
          <w:szCs w:val="26"/>
        </w:rPr>
        <w:t>прибора</w:t>
      </w:r>
      <w:r w:rsidRPr="0045376D">
        <w:rPr>
          <w:sz w:val="26"/>
          <w:szCs w:val="26"/>
        </w:rPr>
        <w:t xml:space="preserve"> на склады получателя – филиала </w:t>
      </w:r>
      <w:r>
        <w:rPr>
          <w:sz w:val="26"/>
          <w:szCs w:val="26"/>
        </w:rPr>
        <w:t>П</w:t>
      </w:r>
      <w:r w:rsidRPr="0045376D">
        <w:rPr>
          <w:sz w:val="26"/>
          <w:szCs w:val="26"/>
        </w:rPr>
        <w:t>АО «МРСК Центра</w:t>
      </w:r>
      <w:proofErr w:type="gramStart"/>
      <w:r w:rsidRPr="0045376D">
        <w:rPr>
          <w:sz w:val="26"/>
          <w:szCs w:val="26"/>
        </w:rPr>
        <w:t>»-</w:t>
      </w:r>
      <w:proofErr w:type="gramEnd"/>
      <w:r w:rsidRPr="0045376D">
        <w:rPr>
          <w:sz w:val="26"/>
          <w:szCs w:val="26"/>
        </w:rPr>
        <w:t>«Белгородэнерго»  в объемах и сроках указанных в</w:t>
      </w:r>
      <w:r w:rsidR="00B751F4">
        <w:rPr>
          <w:sz w:val="26"/>
          <w:szCs w:val="26"/>
        </w:rPr>
        <w:t xml:space="preserve"> ТЗ: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559"/>
        <w:gridCol w:w="2268"/>
        <w:gridCol w:w="1843"/>
        <w:gridCol w:w="1665"/>
      </w:tblGrid>
      <w:tr w:rsidR="00933496" w:rsidRPr="009F5BFA" w:rsidTr="00062F70">
        <w:trPr>
          <w:trHeight w:val="608"/>
        </w:trPr>
        <w:tc>
          <w:tcPr>
            <w:tcW w:w="2802" w:type="dxa"/>
            <w:shd w:val="clear" w:color="auto" w:fill="auto"/>
            <w:vAlign w:val="center"/>
          </w:tcPr>
          <w:p w:rsidR="00933496" w:rsidRPr="00227690" w:rsidRDefault="00933496" w:rsidP="00062F70">
            <w:pPr>
              <w:tabs>
                <w:tab w:val="left" w:pos="1134"/>
              </w:tabs>
              <w:ind w:firstLine="0"/>
              <w:jc w:val="center"/>
              <w:rPr>
                <w:sz w:val="26"/>
                <w:szCs w:val="26"/>
              </w:rPr>
            </w:pPr>
            <w:r w:rsidRPr="00227690">
              <w:rPr>
                <w:sz w:val="26"/>
                <w:szCs w:val="26"/>
              </w:rPr>
              <w:t>Филиал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33496" w:rsidRPr="00227690" w:rsidRDefault="00933496" w:rsidP="00062F70">
            <w:pPr>
              <w:tabs>
                <w:tab w:val="left" w:pos="1134"/>
              </w:tabs>
              <w:ind w:firstLine="0"/>
              <w:jc w:val="center"/>
              <w:rPr>
                <w:sz w:val="26"/>
                <w:szCs w:val="26"/>
              </w:rPr>
            </w:pPr>
            <w:r w:rsidRPr="00227690">
              <w:rPr>
                <w:sz w:val="26"/>
                <w:szCs w:val="26"/>
              </w:rPr>
              <w:t xml:space="preserve">Вид транспорта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33496" w:rsidRPr="00227690" w:rsidRDefault="00933496" w:rsidP="00062F70">
            <w:pPr>
              <w:tabs>
                <w:tab w:val="left" w:pos="1134"/>
              </w:tabs>
              <w:ind w:firstLine="0"/>
              <w:jc w:val="center"/>
              <w:rPr>
                <w:sz w:val="26"/>
                <w:szCs w:val="26"/>
              </w:rPr>
            </w:pPr>
            <w:r w:rsidRPr="00227690">
              <w:rPr>
                <w:sz w:val="26"/>
                <w:szCs w:val="26"/>
              </w:rPr>
              <w:t xml:space="preserve">Точка поставки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3496" w:rsidRPr="00227690" w:rsidRDefault="00933496" w:rsidP="00062F70">
            <w:pPr>
              <w:tabs>
                <w:tab w:val="left" w:pos="1134"/>
              </w:tabs>
              <w:ind w:firstLine="0"/>
              <w:jc w:val="center"/>
              <w:rPr>
                <w:sz w:val="26"/>
                <w:szCs w:val="26"/>
              </w:rPr>
            </w:pPr>
            <w:r w:rsidRPr="00227690">
              <w:rPr>
                <w:sz w:val="26"/>
                <w:szCs w:val="26"/>
              </w:rPr>
              <w:t>Срок поставки *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933496" w:rsidRPr="00227690" w:rsidRDefault="00933496" w:rsidP="00062F70">
            <w:pPr>
              <w:tabs>
                <w:tab w:val="left" w:pos="1134"/>
              </w:tabs>
              <w:ind w:firstLine="0"/>
              <w:jc w:val="center"/>
              <w:rPr>
                <w:sz w:val="26"/>
                <w:szCs w:val="26"/>
                <w:lang w:val="en-US"/>
              </w:rPr>
            </w:pPr>
            <w:r w:rsidRPr="00227690">
              <w:rPr>
                <w:sz w:val="26"/>
                <w:szCs w:val="26"/>
              </w:rPr>
              <w:t>Количество, шт.</w:t>
            </w:r>
          </w:p>
        </w:tc>
      </w:tr>
      <w:tr w:rsidR="00933496" w:rsidRPr="009F5BFA" w:rsidTr="00062F70">
        <w:tc>
          <w:tcPr>
            <w:tcW w:w="2802" w:type="dxa"/>
            <w:shd w:val="clear" w:color="auto" w:fill="auto"/>
          </w:tcPr>
          <w:p w:rsidR="00933496" w:rsidRPr="00227690" w:rsidRDefault="00933496" w:rsidP="00062F70">
            <w:pPr>
              <w:tabs>
                <w:tab w:val="left" w:pos="1134"/>
              </w:tabs>
              <w:ind w:firstLine="0"/>
              <w:rPr>
                <w:sz w:val="26"/>
                <w:szCs w:val="26"/>
              </w:rPr>
            </w:pPr>
            <w:r w:rsidRPr="00227690">
              <w:rPr>
                <w:sz w:val="26"/>
                <w:szCs w:val="26"/>
              </w:rPr>
              <w:t>ПАО «МРСК Центра» - «Белгородэнерго</w:t>
            </w:r>
          </w:p>
        </w:tc>
        <w:tc>
          <w:tcPr>
            <w:tcW w:w="1559" w:type="dxa"/>
            <w:shd w:val="clear" w:color="auto" w:fill="auto"/>
          </w:tcPr>
          <w:p w:rsidR="00933496" w:rsidRPr="00227690" w:rsidRDefault="00933496" w:rsidP="00062F70">
            <w:pPr>
              <w:tabs>
                <w:tab w:val="left" w:pos="1134"/>
              </w:tabs>
              <w:ind w:firstLine="0"/>
              <w:jc w:val="center"/>
              <w:rPr>
                <w:sz w:val="26"/>
                <w:szCs w:val="26"/>
              </w:rPr>
            </w:pPr>
            <w:r w:rsidRPr="00227690">
              <w:rPr>
                <w:sz w:val="26"/>
                <w:szCs w:val="26"/>
              </w:rPr>
              <w:t>Авто/</w:t>
            </w:r>
            <w:proofErr w:type="spellStart"/>
            <w:r w:rsidRPr="00227690">
              <w:rPr>
                <w:sz w:val="26"/>
                <w:szCs w:val="26"/>
              </w:rPr>
              <w:t>жд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933496" w:rsidRPr="00227690" w:rsidRDefault="00933496" w:rsidP="00062F70">
            <w:pPr>
              <w:tabs>
                <w:tab w:val="left" w:pos="1134"/>
              </w:tabs>
              <w:ind w:firstLine="0"/>
              <w:jc w:val="center"/>
              <w:rPr>
                <w:sz w:val="26"/>
                <w:szCs w:val="26"/>
              </w:rPr>
            </w:pPr>
            <w:r w:rsidRPr="00227690">
              <w:rPr>
                <w:sz w:val="26"/>
                <w:szCs w:val="26"/>
              </w:rPr>
              <w:t xml:space="preserve">г. Белгород, 5-й Заводской пер.,17 </w:t>
            </w:r>
          </w:p>
        </w:tc>
        <w:tc>
          <w:tcPr>
            <w:tcW w:w="1843" w:type="dxa"/>
            <w:shd w:val="clear" w:color="auto" w:fill="auto"/>
          </w:tcPr>
          <w:p w:rsidR="00933496" w:rsidRPr="00227690" w:rsidRDefault="00933496" w:rsidP="00062F70">
            <w:pPr>
              <w:tabs>
                <w:tab w:val="left" w:pos="1134"/>
              </w:tabs>
              <w:ind w:firstLine="0"/>
              <w:jc w:val="center"/>
              <w:rPr>
                <w:sz w:val="26"/>
                <w:szCs w:val="26"/>
              </w:rPr>
            </w:pPr>
            <w:r w:rsidRPr="00227690">
              <w:rPr>
                <w:sz w:val="26"/>
                <w:szCs w:val="26"/>
              </w:rPr>
              <w:t>45</w:t>
            </w:r>
          </w:p>
        </w:tc>
        <w:tc>
          <w:tcPr>
            <w:tcW w:w="1665" w:type="dxa"/>
            <w:shd w:val="clear" w:color="auto" w:fill="auto"/>
          </w:tcPr>
          <w:p w:rsidR="00933496" w:rsidRPr="00227690" w:rsidRDefault="00933496" w:rsidP="00062F70">
            <w:pPr>
              <w:tabs>
                <w:tab w:val="left" w:pos="1134"/>
              </w:tabs>
              <w:ind w:firstLine="0"/>
              <w:jc w:val="center"/>
              <w:rPr>
                <w:sz w:val="26"/>
                <w:szCs w:val="26"/>
              </w:rPr>
            </w:pPr>
            <w:r w:rsidRPr="00227690">
              <w:rPr>
                <w:sz w:val="26"/>
                <w:szCs w:val="26"/>
              </w:rPr>
              <w:t>1</w:t>
            </w:r>
          </w:p>
        </w:tc>
      </w:tr>
    </w:tbl>
    <w:p w:rsidR="00933496" w:rsidRPr="00933496" w:rsidRDefault="00933496" w:rsidP="00933496">
      <w:pPr>
        <w:ind w:firstLine="0"/>
        <w:rPr>
          <w:sz w:val="26"/>
          <w:szCs w:val="26"/>
        </w:rPr>
      </w:pPr>
      <w:r w:rsidRPr="00933496">
        <w:rPr>
          <w:sz w:val="26"/>
          <w:szCs w:val="26"/>
        </w:rPr>
        <w:t xml:space="preserve">*в днях, с момента заключения договора </w:t>
      </w:r>
    </w:p>
    <w:p w:rsidR="00933496" w:rsidRDefault="00933496" w:rsidP="00933496">
      <w:pPr>
        <w:pStyle w:val="ad"/>
        <w:tabs>
          <w:tab w:val="left" w:pos="993"/>
        </w:tabs>
        <w:spacing w:after="120" w:line="276" w:lineRule="auto"/>
        <w:ind w:left="709" w:firstLine="0"/>
        <w:rPr>
          <w:b/>
          <w:bCs/>
          <w:sz w:val="26"/>
          <w:szCs w:val="26"/>
        </w:rPr>
      </w:pPr>
    </w:p>
    <w:p w:rsidR="003D7568" w:rsidRPr="0045376D" w:rsidRDefault="003D7568" w:rsidP="003D7568">
      <w:pPr>
        <w:pStyle w:val="ad"/>
        <w:numPr>
          <w:ilvl w:val="0"/>
          <w:numId w:val="3"/>
        </w:numPr>
        <w:tabs>
          <w:tab w:val="left" w:pos="993"/>
        </w:tabs>
        <w:spacing w:after="120" w:line="276" w:lineRule="auto"/>
        <w:ind w:left="709" w:firstLine="0"/>
        <w:rPr>
          <w:b/>
          <w:bCs/>
          <w:sz w:val="26"/>
          <w:szCs w:val="26"/>
        </w:rPr>
      </w:pPr>
      <w:r w:rsidRPr="0045376D">
        <w:rPr>
          <w:b/>
          <w:bCs/>
          <w:sz w:val="26"/>
          <w:szCs w:val="26"/>
        </w:rPr>
        <w:t>Технические требования к продукции.</w:t>
      </w:r>
    </w:p>
    <w:p w:rsidR="003314C7" w:rsidRDefault="00DF7339" w:rsidP="00B751F4">
      <w:pPr>
        <w:pStyle w:val="af"/>
        <w:numPr>
          <w:ilvl w:val="1"/>
          <w:numId w:val="3"/>
        </w:numPr>
        <w:spacing w:before="0" w:beforeAutospacing="0" w:after="0" w:afterAutospacing="0"/>
        <w:ind w:left="0" w:firstLine="851"/>
        <w:rPr>
          <w:sz w:val="26"/>
          <w:szCs w:val="26"/>
        </w:rPr>
      </w:pPr>
      <w:r>
        <w:rPr>
          <w:sz w:val="26"/>
          <w:szCs w:val="26"/>
        </w:rPr>
        <w:t xml:space="preserve">Прибор </w:t>
      </w:r>
      <w:r w:rsidR="003314C7" w:rsidRPr="00215FF5">
        <w:rPr>
          <w:sz w:val="26"/>
          <w:szCs w:val="26"/>
        </w:rPr>
        <w:t>предназначен для измерения относительной влажности воздуха в помещении</w:t>
      </w:r>
      <w:r w:rsidR="003314C7">
        <w:rPr>
          <w:sz w:val="26"/>
          <w:szCs w:val="26"/>
        </w:rPr>
        <w:t xml:space="preserve">. </w:t>
      </w:r>
    </w:p>
    <w:p w:rsidR="003D7568" w:rsidRPr="00B751F4" w:rsidRDefault="003D7568" w:rsidP="00B751F4">
      <w:pPr>
        <w:pStyle w:val="ad"/>
        <w:numPr>
          <w:ilvl w:val="1"/>
          <w:numId w:val="3"/>
        </w:numPr>
        <w:spacing w:after="120"/>
        <w:ind w:left="0" w:firstLine="851"/>
        <w:rPr>
          <w:sz w:val="26"/>
          <w:szCs w:val="26"/>
        </w:rPr>
      </w:pPr>
      <w:r w:rsidRPr="00B751F4">
        <w:rPr>
          <w:sz w:val="26"/>
          <w:szCs w:val="26"/>
        </w:rPr>
        <w:t xml:space="preserve">Технические требования, характеристики должны соответствовать значениям, приведенным в </w:t>
      </w:r>
      <w:r w:rsidR="00933496">
        <w:rPr>
          <w:sz w:val="26"/>
          <w:szCs w:val="26"/>
        </w:rPr>
        <w:t>таблице:</w:t>
      </w:r>
    </w:p>
    <w:tbl>
      <w:tblPr>
        <w:tblStyle w:val="ab"/>
        <w:tblW w:w="10574" w:type="dxa"/>
        <w:tblLook w:val="04A0" w:firstRow="1" w:lastRow="0" w:firstColumn="1" w:lastColumn="0" w:noHBand="0" w:noVBand="1"/>
      </w:tblPr>
      <w:tblGrid>
        <w:gridCol w:w="4503"/>
        <w:gridCol w:w="6071"/>
      </w:tblGrid>
      <w:tr w:rsidR="00807227" w:rsidRPr="00062F70" w:rsidTr="002E1B94">
        <w:tc>
          <w:tcPr>
            <w:tcW w:w="4503" w:type="dxa"/>
            <w:vAlign w:val="center"/>
          </w:tcPr>
          <w:p w:rsidR="00807227" w:rsidRPr="00062F70" w:rsidRDefault="00807227" w:rsidP="00E76E3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62F70">
              <w:rPr>
                <w:sz w:val="24"/>
                <w:szCs w:val="24"/>
              </w:rPr>
              <w:t>Диапазон</w:t>
            </w:r>
            <w:r w:rsidR="00E76E3E" w:rsidRPr="00062F70">
              <w:rPr>
                <w:sz w:val="24"/>
                <w:szCs w:val="24"/>
              </w:rPr>
              <w:t xml:space="preserve"> измерения относительной </w:t>
            </w:r>
            <w:r w:rsidRPr="00062F70">
              <w:rPr>
                <w:sz w:val="24"/>
                <w:szCs w:val="24"/>
              </w:rPr>
              <w:t>влажности, %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807227" w:rsidRPr="00C442A4" w:rsidRDefault="00807227" w:rsidP="00937D77">
            <w:pPr>
              <w:autoSpaceDE w:val="0"/>
              <w:autoSpaceDN w:val="0"/>
              <w:adjustRightInd w:val="0"/>
              <w:ind w:firstLine="0"/>
              <w:jc w:val="center"/>
              <w:rPr>
                <w:color w:val="FF0000"/>
                <w:sz w:val="24"/>
                <w:szCs w:val="24"/>
              </w:rPr>
            </w:pPr>
            <w:r w:rsidRPr="002E1B94">
              <w:rPr>
                <w:sz w:val="24"/>
                <w:szCs w:val="24"/>
              </w:rPr>
              <w:t xml:space="preserve">От 20 до </w:t>
            </w:r>
            <w:r w:rsidR="002E1B94">
              <w:rPr>
                <w:sz w:val="24"/>
                <w:szCs w:val="24"/>
              </w:rPr>
              <w:t>100</w:t>
            </w:r>
          </w:p>
        </w:tc>
      </w:tr>
      <w:tr w:rsidR="00807227" w:rsidRPr="00062F70" w:rsidTr="00E76E3E">
        <w:tc>
          <w:tcPr>
            <w:tcW w:w="4503" w:type="dxa"/>
            <w:vAlign w:val="center"/>
          </w:tcPr>
          <w:p w:rsidR="00807227" w:rsidRPr="00062F70" w:rsidRDefault="00807227" w:rsidP="00E76E3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62F70">
              <w:rPr>
                <w:sz w:val="24"/>
                <w:szCs w:val="24"/>
              </w:rPr>
              <w:t>Температурный</w:t>
            </w:r>
            <w:r w:rsidR="00E76E3E" w:rsidRPr="00062F70">
              <w:rPr>
                <w:sz w:val="24"/>
                <w:szCs w:val="24"/>
              </w:rPr>
              <w:t xml:space="preserve"> диапазон</w:t>
            </w:r>
            <w:r w:rsidR="00062F70" w:rsidRPr="00062F70">
              <w:rPr>
                <w:sz w:val="24"/>
                <w:szCs w:val="24"/>
              </w:rPr>
              <w:t xml:space="preserve"> и</w:t>
            </w:r>
            <w:r w:rsidR="00E76E3E" w:rsidRPr="00062F70">
              <w:rPr>
                <w:sz w:val="24"/>
                <w:szCs w:val="24"/>
              </w:rPr>
              <w:t xml:space="preserve">змерений </w:t>
            </w:r>
            <w:r w:rsidRPr="00062F70">
              <w:rPr>
                <w:sz w:val="24"/>
                <w:szCs w:val="24"/>
              </w:rPr>
              <w:t>влажности, °</w:t>
            </w:r>
            <w:proofErr w:type="gramStart"/>
            <w:r w:rsidRPr="00062F70"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6071" w:type="dxa"/>
            <w:vAlign w:val="center"/>
          </w:tcPr>
          <w:p w:rsidR="00807227" w:rsidRPr="00062F70" w:rsidRDefault="00807227" w:rsidP="00937D77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62F70">
              <w:rPr>
                <w:sz w:val="24"/>
                <w:szCs w:val="24"/>
              </w:rPr>
              <w:t>От 5 до 25</w:t>
            </w:r>
          </w:p>
        </w:tc>
      </w:tr>
      <w:tr w:rsidR="00807227" w:rsidRPr="00062F70" w:rsidTr="00E76E3E">
        <w:tc>
          <w:tcPr>
            <w:tcW w:w="4503" w:type="dxa"/>
            <w:vAlign w:val="center"/>
          </w:tcPr>
          <w:p w:rsidR="00807227" w:rsidRPr="00062F70" w:rsidRDefault="00807227" w:rsidP="00E76E3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62F70">
              <w:rPr>
                <w:sz w:val="24"/>
                <w:szCs w:val="24"/>
              </w:rPr>
              <w:t>Диапазон</w:t>
            </w:r>
            <w:r w:rsidR="00E76E3E" w:rsidRPr="00062F70">
              <w:rPr>
                <w:sz w:val="24"/>
                <w:szCs w:val="24"/>
              </w:rPr>
              <w:t xml:space="preserve"> измерений температуры,</w:t>
            </w:r>
            <w:ins w:id="1" w:author="Никитченко Сергей Александрович" w:date="2016-11-15T16:31:00Z">
              <w:r w:rsidR="00010ECE">
                <w:rPr>
                  <w:sz w:val="24"/>
                  <w:szCs w:val="24"/>
                </w:rPr>
                <w:t xml:space="preserve"> </w:t>
              </w:r>
            </w:ins>
            <w:r w:rsidR="00E76E3E" w:rsidRPr="00062F70">
              <w:rPr>
                <w:sz w:val="24"/>
                <w:szCs w:val="24"/>
              </w:rPr>
              <w:t>°</w:t>
            </w:r>
            <w:proofErr w:type="gramStart"/>
            <w:r w:rsidR="00E76E3E" w:rsidRPr="00062F70"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6071" w:type="dxa"/>
            <w:tcBorders>
              <w:right w:val="single" w:sz="4" w:space="0" w:color="auto"/>
            </w:tcBorders>
            <w:vAlign w:val="center"/>
          </w:tcPr>
          <w:p w:rsidR="00807227" w:rsidRPr="00062F70" w:rsidRDefault="00807227" w:rsidP="007E498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62F70">
              <w:rPr>
                <w:sz w:val="24"/>
                <w:szCs w:val="24"/>
              </w:rPr>
              <w:t>От 0 до 25</w:t>
            </w:r>
          </w:p>
          <w:p w:rsidR="00807227" w:rsidRPr="00062F70" w:rsidRDefault="00807227" w:rsidP="00937D77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76E3E" w:rsidRPr="00062F70" w:rsidTr="00E76E3E">
        <w:tc>
          <w:tcPr>
            <w:tcW w:w="4503" w:type="dxa"/>
            <w:vAlign w:val="center"/>
          </w:tcPr>
          <w:p w:rsidR="00E76E3E" w:rsidRPr="00062F70" w:rsidRDefault="00E76E3E" w:rsidP="00937D77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62F70">
              <w:rPr>
                <w:sz w:val="24"/>
                <w:szCs w:val="24"/>
              </w:rPr>
              <w:t>Цена деления шкалы термометров, °</w:t>
            </w:r>
            <w:proofErr w:type="gramStart"/>
            <w:r w:rsidRPr="00062F70"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6071" w:type="dxa"/>
            <w:tcBorders>
              <w:right w:val="single" w:sz="4" w:space="0" w:color="auto"/>
            </w:tcBorders>
            <w:vAlign w:val="center"/>
          </w:tcPr>
          <w:p w:rsidR="00E76E3E" w:rsidRPr="00062F70" w:rsidRDefault="00E76E3E" w:rsidP="00E76E3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62F70">
              <w:rPr>
                <w:sz w:val="24"/>
                <w:szCs w:val="24"/>
              </w:rPr>
              <w:t xml:space="preserve">0,2 </w:t>
            </w:r>
          </w:p>
        </w:tc>
      </w:tr>
      <w:tr w:rsidR="00E76E3E" w:rsidRPr="00062F70" w:rsidTr="00E76E3E">
        <w:tc>
          <w:tcPr>
            <w:tcW w:w="4503" w:type="dxa"/>
            <w:vAlign w:val="center"/>
          </w:tcPr>
          <w:p w:rsidR="00E76E3E" w:rsidRPr="002E1B94" w:rsidRDefault="00E76E3E" w:rsidP="00E76E3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2E1B94">
              <w:rPr>
                <w:sz w:val="24"/>
                <w:szCs w:val="24"/>
              </w:rPr>
              <w:t>Абсолютная погрешность термометров гигрометра, °</w:t>
            </w:r>
            <w:proofErr w:type="gramStart"/>
            <w:r w:rsidRPr="002E1B94"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6071" w:type="dxa"/>
            <w:vAlign w:val="center"/>
          </w:tcPr>
          <w:p w:rsidR="00E76E3E" w:rsidRPr="002E1B94" w:rsidRDefault="00E76E3E" w:rsidP="00E76E3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2E1B94">
              <w:rPr>
                <w:sz w:val="24"/>
                <w:szCs w:val="24"/>
              </w:rPr>
              <w:t xml:space="preserve">±0,2 </w:t>
            </w:r>
          </w:p>
        </w:tc>
      </w:tr>
    </w:tbl>
    <w:p w:rsidR="008C78DE" w:rsidRDefault="008C78DE" w:rsidP="008C78DE">
      <w:pPr>
        <w:pStyle w:val="ad"/>
        <w:tabs>
          <w:tab w:val="left" w:pos="993"/>
        </w:tabs>
        <w:spacing w:after="120" w:line="276" w:lineRule="auto"/>
        <w:ind w:left="709" w:firstLine="0"/>
        <w:rPr>
          <w:sz w:val="24"/>
          <w:szCs w:val="24"/>
        </w:rPr>
      </w:pPr>
    </w:p>
    <w:p w:rsidR="00A218F7" w:rsidRDefault="00A218F7" w:rsidP="008C78DE">
      <w:pPr>
        <w:pStyle w:val="ad"/>
        <w:tabs>
          <w:tab w:val="left" w:pos="993"/>
        </w:tabs>
        <w:spacing w:after="120" w:line="276" w:lineRule="auto"/>
        <w:ind w:left="709" w:firstLine="0"/>
        <w:rPr>
          <w:b/>
          <w:bCs/>
          <w:sz w:val="26"/>
          <w:szCs w:val="26"/>
        </w:rPr>
      </w:pPr>
    </w:p>
    <w:p w:rsidR="00FF29E2" w:rsidRDefault="00FF29E2" w:rsidP="00FF29E2">
      <w:pPr>
        <w:pStyle w:val="ad"/>
        <w:tabs>
          <w:tab w:val="left" w:pos="993"/>
        </w:tabs>
        <w:spacing w:after="240" w:line="276" w:lineRule="auto"/>
        <w:ind w:left="709" w:firstLine="0"/>
        <w:rPr>
          <w:b/>
          <w:bCs/>
          <w:sz w:val="26"/>
          <w:szCs w:val="26"/>
        </w:rPr>
      </w:pPr>
    </w:p>
    <w:p w:rsidR="003D7568" w:rsidRPr="0045376D" w:rsidRDefault="003D7568" w:rsidP="00685B59">
      <w:pPr>
        <w:pStyle w:val="ad"/>
        <w:numPr>
          <w:ilvl w:val="0"/>
          <w:numId w:val="3"/>
        </w:numPr>
        <w:tabs>
          <w:tab w:val="left" w:pos="993"/>
        </w:tabs>
        <w:spacing w:after="120" w:line="276" w:lineRule="auto"/>
        <w:ind w:left="709" w:firstLine="0"/>
        <w:rPr>
          <w:b/>
          <w:bCs/>
          <w:sz w:val="26"/>
          <w:szCs w:val="26"/>
        </w:rPr>
      </w:pPr>
      <w:r w:rsidRPr="0045376D">
        <w:rPr>
          <w:b/>
          <w:bCs/>
          <w:sz w:val="26"/>
          <w:szCs w:val="26"/>
        </w:rPr>
        <w:lastRenderedPageBreak/>
        <w:t>Общие требования.</w:t>
      </w:r>
    </w:p>
    <w:p w:rsidR="00933496" w:rsidRPr="00BB6AB9" w:rsidRDefault="003D7568" w:rsidP="00933496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45376D">
        <w:rPr>
          <w:sz w:val="26"/>
          <w:szCs w:val="26"/>
        </w:rPr>
        <w:t xml:space="preserve"> </w:t>
      </w:r>
      <w:r w:rsidR="00933496" w:rsidRPr="00BB6AB9">
        <w:rPr>
          <w:sz w:val="26"/>
          <w:szCs w:val="26"/>
        </w:rPr>
        <w:t>К поставке допускается оборудование, отвечающее следующим требованиям:</w:t>
      </w:r>
    </w:p>
    <w:p w:rsidR="00933496" w:rsidRPr="00E20E0B" w:rsidRDefault="00933496" w:rsidP="00933496">
      <w:pPr>
        <w:numPr>
          <w:ilvl w:val="0"/>
          <w:numId w:val="13"/>
        </w:numPr>
        <w:tabs>
          <w:tab w:val="left" w:pos="709"/>
          <w:tab w:val="left" w:pos="851"/>
        </w:tabs>
        <w:spacing w:line="276" w:lineRule="auto"/>
        <w:ind w:left="0" w:firstLine="851"/>
        <w:contextualSpacing/>
        <w:rPr>
          <w:sz w:val="26"/>
          <w:szCs w:val="26"/>
        </w:rPr>
      </w:pPr>
      <w:r w:rsidRPr="00E20E0B">
        <w:rPr>
          <w:sz w:val="26"/>
          <w:szCs w:val="26"/>
        </w:rPr>
        <w:t>продукция должна быть новой, ранее не использованной;</w:t>
      </w:r>
    </w:p>
    <w:p w:rsidR="00933496" w:rsidRPr="00E20E0B" w:rsidRDefault="00933496" w:rsidP="00933496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851"/>
        <w:contextualSpacing/>
        <w:rPr>
          <w:sz w:val="26"/>
          <w:szCs w:val="26"/>
        </w:rPr>
      </w:pPr>
      <w:r w:rsidRPr="00E20E0B">
        <w:rPr>
          <w:sz w:val="26"/>
          <w:szCs w:val="26"/>
        </w:rPr>
        <w:t>для российских производителей - положительное заключение МВК, ТУ, или иные до</w:t>
      </w:r>
      <w:r w:rsidRPr="00E20E0B">
        <w:rPr>
          <w:sz w:val="26"/>
          <w:szCs w:val="26"/>
        </w:rPr>
        <w:softHyphen/>
        <w:t>кументы, подтверждающие соответствие техническим требованиям;</w:t>
      </w:r>
    </w:p>
    <w:p w:rsidR="00933496" w:rsidRPr="00E20E0B" w:rsidRDefault="00933496" w:rsidP="00933496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851"/>
        <w:contextualSpacing/>
        <w:rPr>
          <w:sz w:val="26"/>
          <w:szCs w:val="26"/>
        </w:rPr>
      </w:pPr>
      <w:r w:rsidRPr="00E20E0B">
        <w:rPr>
          <w:sz w:val="26"/>
          <w:szCs w:val="26"/>
        </w:rPr>
        <w:t xml:space="preserve">для импортных производителей, а так же для отечественных, выпускающих </w:t>
      </w:r>
      <w:r w:rsidR="001A754A">
        <w:rPr>
          <w:sz w:val="26"/>
          <w:szCs w:val="26"/>
        </w:rPr>
        <w:t>оборудование</w:t>
      </w:r>
      <w:r w:rsidRPr="00E20E0B">
        <w:rPr>
          <w:sz w:val="26"/>
          <w:szCs w:val="26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33496" w:rsidRPr="00E20E0B" w:rsidRDefault="00933496" w:rsidP="00933496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851"/>
        <w:contextualSpacing/>
        <w:rPr>
          <w:sz w:val="26"/>
          <w:szCs w:val="26"/>
        </w:rPr>
      </w:pPr>
      <w:r w:rsidRPr="00E20E0B">
        <w:rPr>
          <w:sz w:val="26"/>
          <w:szCs w:val="26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933496" w:rsidRPr="00E20E0B" w:rsidRDefault="00933496" w:rsidP="00933496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851"/>
        <w:contextualSpacing/>
        <w:rPr>
          <w:sz w:val="26"/>
          <w:szCs w:val="26"/>
        </w:rPr>
      </w:pPr>
      <w:r w:rsidRPr="00E20E0B">
        <w:rPr>
          <w:sz w:val="26"/>
          <w:szCs w:val="26"/>
        </w:rPr>
        <w:t>продукция должна пройти обязательную аттестацию в аккредитованном Центре ПАО «</w:t>
      </w:r>
      <w:proofErr w:type="spellStart"/>
      <w:r w:rsidRPr="00E20E0B">
        <w:rPr>
          <w:sz w:val="26"/>
          <w:szCs w:val="26"/>
        </w:rPr>
        <w:t>Россети</w:t>
      </w:r>
      <w:proofErr w:type="spellEnd"/>
      <w:r w:rsidRPr="00E20E0B">
        <w:rPr>
          <w:sz w:val="26"/>
          <w:szCs w:val="26"/>
        </w:rPr>
        <w:t>»;</w:t>
      </w:r>
    </w:p>
    <w:p w:rsidR="00933496" w:rsidRPr="00E20E0B" w:rsidRDefault="00933496" w:rsidP="00933496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851"/>
        <w:contextualSpacing/>
        <w:rPr>
          <w:sz w:val="26"/>
          <w:szCs w:val="26"/>
        </w:rPr>
      </w:pPr>
      <w:r w:rsidRPr="00E20E0B">
        <w:rPr>
          <w:sz w:val="26"/>
          <w:szCs w:val="26"/>
        </w:rPr>
        <w:t>продукция должна соответствовать требованиям технической политики ПАО «</w:t>
      </w:r>
      <w:proofErr w:type="spellStart"/>
      <w:r w:rsidRPr="00E20E0B">
        <w:rPr>
          <w:sz w:val="26"/>
          <w:szCs w:val="26"/>
        </w:rPr>
        <w:t>Россети</w:t>
      </w:r>
      <w:proofErr w:type="spellEnd"/>
      <w:r w:rsidRPr="00E20E0B">
        <w:rPr>
          <w:sz w:val="26"/>
          <w:szCs w:val="26"/>
        </w:rPr>
        <w:t>»;</w:t>
      </w:r>
    </w:p>
    <w:p w:rsidR="00933496" w:rsidRPr="00E20E0B" w:rsidRDefault="00933496" w:rsidP="00933496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851"/>
        <w:contextualSpacing/>
        <w:rPr>
          <w:sz w:val="26"/>
          <w:szCs w:val="26"/>
        </w:rPr>
      </w:pPr>
      <w:r w:rsidRPr="00E20E0B">
        <w:rPr>
          <w:sz w:val="26"/>
          <w:szCs w:val="26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прибора) деклараций (сертификатов) соответствия требованиям безопасности;</w:t>
      </w:r>
    </w:p>
    <w:p w:rsidR="00933496" w:rsidRPr="00E20E0B" w:rsidRDefault="00933496" w:rsidP="00933496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851"/>
        <w:contextualSpacing/>
        <w:rPr>
          <w:sz w:val="26"/>
          <w:szCs w:val="26"/>
        </w:rPr>
      </w:pPr>
      <w:r w:rsidRPr="00E20E0B">
        <w:rPr>
          <w:sz w:val="26"/>
          <w:szCs w:val="26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933496" w:rsidRDefault="00933496" w:rsidP="00685B59">
      <w:pPr>
        <w:tabs>
          <w:tab w:val="left" w:pos="1134"/>
        </w:tabs>
        <w:spacing w:after="120" w:line="276" w:lineRule="auto"/>
        <w:ind w:firstLine="709"/>
        <w:rPr>
          <w:sz w:val="26"/>
          <w:szCs w:val="26"/>
        </w:rPr>
      </w:pPr>
      <w:r w:rsidRPr="00933496">
        <w:rPr>
          <w:sz w:val="26"/>
          <w:szCs w:val="26"/>
        </w:rPr>
        <w:t>Участник закупочных процедур на право заключения договора на поставку приборов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33496" w:rsidRPr="00933496" w:rsidRDefault="00933496" w:rsidP="00933496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933496">
        <w:rPr>
          <w:sz w:val="26"/>
          <w:szCs w:val="26"/>
        </w:rPr>
        <w:t>Оборудование должно соответствовать требованиям стандартов МЭК и ГОСТ:</w:t>
      </w:r>
    </w:p>
    <w:p w:rsidR="00933496" w:rsidRPr="00E05608" w:rsidRDefault="00933496" w:rsidP="00933496">
      <w:pPr>
        <w:pStyle w:val="ad"/>
        <w:numPr>
          <w:ilvl w:val="0"/>
          <w:numId w:val="8"/>
        </w:numPr>
        <w:tabs>
          <w:tab w:val="left" w:pos="1134"/>
          <w:tab w:val="left" w:pos="1560"/>
        </w:tabs>
        <w:spacing w:line="276" w:lineRule="auto"/>
        <w:ind w:left="0" w:firstLine="709"/>
        <w:rPr>
          <w:sz w:val="26"/>
          <w:szCs w:val="26"/>
        </w:rPr>
      </w:pPr>
      <w:r w:rsidRPr="00933496">
        <w:rPr>
          <w:sz w:val="26"/>
          <w:szCs w:val="26"/>
        </w:rPr>
        <w:t>ГОСТ 4.320-85 Система показателей качества продукции. Приборы для измерения температуры и влажности, переключатели. Номенклатура показателей</w:t>
      </w:r>
      <w:r>
        <w:rPr>
          <w:sz w:val="26"/>
          <w:szCs w:val="26"/>
        </w:rPr>
        <w:t>.</w:t>
      </w:r>
    </w:p>
    <w:p w:rsidR="00685B59" w:rsidRPr="00685B59" w:rsidRDefault="00E05608" w:rsidP="00685B59">
      <w:pPr>
        <w:pStyle w:val="ad"/>
        <w:numPr>
          <w:ilvl w:val="0"/>
          <w:numId w:val="8"/>
        </w:numPr>
        <w:tabs>
          <w:tab w:val="left" w:pos="1134"/>
          <w:tab w:val="left" w:pos="1560"/>
        </w:tabs>
        <w:spacing w:line="276" w:lineRule="auto"/>
        <w:ind w:left="0" w:firstLine="709"/>
        <w:rPr>
          <w:sz w:val="26"/>
          <w:szCs w:val="26"/>
        </w:rPr>
      </w:pPr>
      <w:r w:rsidRPr="002E1B94">
        <w:rPr>
          <w:sz w:val="26"/>
          <w:szCs w:val="26"/>
        </w:rPr>
        <w:t>ГОСТ 8.547-2009 "ГСИ. Государственная поверочная схема для средств измерений влажности газов".</w:t>
      </w:r>
    </w:p>
    <w:p w:rsidR="001D370A" w:rsidRPr="00012261" w:rsidRDefault="001D370A" w:rsidP="001D370A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012261">
        <w:rPr>
          <w:sz w:val="26"/>
          <w:szCs w:val="26"/>
        </w:rPr>
        <w:t>Оборудование должно быть включено в Государственный реестр средств измерений РФ, иметь действующий сертификат/свидетельство об утверждения типа СИ и отметку о проведении первичной/заводской поверки.</w:t>
      </w:r>
      <w:r w:rsidR="0059553B">
        <w:rPr>
          <w:sz w:val="26"/>
          <w:szCs w:val="26"/>
        </w:rPr>
        <w:t xml:space="preserve"> </w:t>
      </w:r>
      <w:r w:rsidR="0059553B" w:rsidRPr="0059553B">
        <w:rPr>
          <w:sz w:val="26"/>
          <w:szCs w:val="26"/>
        </w:rPr>
        <w:t xml:space="preserve">Оборудование должно иметь знак </w:t>
      </w:r>
      <w:r w:rsidR="00CA727F">
        <w:rPr>
          <w:sz w:val="26"/>
          <w:szCs w:val="26"/>
        </w:rPr>
        <w:t xml:space="preserve">утверждения типа </w:t>
      </w:r>
      <w:r w:rsidR="0059553B" w:rsidRPr="0059553B">
        <w:rPr>
          <w:sz w:val="26"/>
          <w:szCs w:val="26"/>
        </w:rPr>
        <w:t xml:space="preserve"> на средстве измерения и/или документации, согласно описа</w:t>
      </w:r>
      <w:r w:rsidR="0059553B">
        <w:rPr>
          <w:sz w:val="26"/>
          <w:szCs w:val="26"/>
        </w:rPr>
        <w:t>нию типа на средство измерения.</w:t>
      </w:r>
    </w:p>
    <w:p w:rsidR="001D370A" w:rsidRPr="001D370A" w:rsidRDefault="001D370A" w:rsidP="001D370A">
      <w:pPr>
        <w:tabs>
          <w:tab w:val="left" w:pos="1134"/>
        </w:tabs>
        <w:spacing w:line="276" w:lineRule="auto"/>
        <w:ind w:left="851" w:firstLine="0"/>
        <w:rPr>
          <w:sz w:val="26"/>
          <w:szCs w:val="26"/>
        </w:rPr>
      </w:pPr>
      <w:proofErr w:type="spellStart"/>
      <w:r w:rsidRPr="001D370A">
        <w:rPr>
          <w:sz w:val="26"/>
          <w:szCs w:val="26"/>
        </w:rPr>
        <w:t>Межповерочный</w:t>
      </w:r>
      <w:proofErr w:type="spellEnd"/>
      <w:r w:rsidRPr="001D370A">
        <w:rPr>
          <w:sz w:val="26"/>
          <w:szCs w:val="26"/>
        </w:rPr>
        <w:t xml:space="preserve"> интервал должен составлять не менее 1 года.</w:t>
      </w:r>
    </w:p>
    <w:p w:rsidR="001D370A" w:rsidRPr="001D370A" w:rsidRDefault="001D370A" w:rsidP="001D370A">
      <w:pPr>
        <w:spacing w:line="276" w:lineRule="auto"/>
        <w:rPr>
          <w:rStyle w:val="apple-style-span"/>
          <w:sz w:val="26"/>
          <w:szCs w:val="26"/>
        </w:rPr>
      </w:pPr>
      <w:r w:rsidRPr="001D370A">
        <w:rPr>
          <w:rStyle w:val="apple-style-span"/>
          <w:color w:val="000000"/>
          <w:sz w:val="26"/>
          <w:szCs w:val="26"/>
        </w:rPr>
        <w:t>На момент закупки давность поверки не должна превышать 6 месяцев.</w:t>
      </w:r>
    </w:p>
    <w:p w:rsidR="001D370A" w:rsidRPr="001D370A" w:rsidRDefault="001D370A" w:rsidP="001D370A">
      <w:pPr>
        <w:tabs>
          <w:tab w:val="left" w:pos="1134"/>
          <w:tab w:val="left" w:pos="1418"/>
        </w:tabs>
        <w:spacing w:line="276" w:lineRule="auto"/>
        <w:rPr>
          <w:sz w:val="26"/>
          <w:szCs w:val="26"/>
        </w:rPr>
      </w:pPr>
      <w:r w:rsidRPr="001D370A">
        <w:rPr>
          <w:sz w:val="26"/>
          <w:szCs w:val="26"/>
        </w:rPr>
        <w:t>Комплектность поставки приборов:</w:t>
      </w:r>
    </w:p>
    <w:p w:rsidR="001D370A" w:rsidRPr="00012261" w:rsidRDefault="001D370A" w:rsidP="001D370A">
      <w:pPr>
        <w:numPr>
          <w:ilvl w:val="0"/>
          <w:numId w:val="16"/>
        </w:numPr>
        <w:spacing w:line="276" w:lineRule="auto"/>
        <w:jc w:val="left"/>
        <w:rPr>
          <w:sz w:val="26"/>
          <w:szCs w:val="26"/>
        </w:rPr>
      </w:pPr>
      <w:r w:rsidRPr="00012261">
        <w:rPr>
          <w:sz w:val="26"/>
          <w:szCs w:val="26"/>
        </w:rPr>
        <w:lastRenderedPageBreak/>
        <w:t>руководство по эксплуатации;</w:t>
      </w:r>
    </w:p>
    <w:p w:rsidR="001D370A" w:rsidRPr="00012261" w:rsidRDefault="001D370A" w:rsidP="001D370A">
      <w:pPr>
        <w:numPr>
          <w:ilvl w:val="0"/>
          <w:numId w:val="16"/>
        </w:numPr>
        <w:spacing w:line="276" w:lineRule="auto"/>
        <w:jc w:val="left"/>
        <w:rPr>
          <w:sz w:val="26"/>
          <w:szCs w:val="26"/>
        </w:rPr>
      </w:pPr>
      <w:r w:rsidRPr="00012261">
        <w:rPr>
          <w:sz w:val="26"/>
          <w:szCs w:val="26"/>
        </w:rPr>
        <w:t>прибор</w:t>
      </w:r>
      <w:r>
        <w:rPr>
          <w:sz w:val="26"/>
          <w:szCs w:val="26"/>
        </w:rPr>
        <w:t>.</w:t>
      </w:r>
    </w:p>
    <w:p w:rsidR="00933496" w:rsidRPr="00F045ED" w:rsidRDefault="00933496" w:rsidP="00933496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F045ED">
        <w:rPr>
          <w:sz w:val="26"/>
          <w:szCs w:val="26"/>
        </w:rPr>
        <w:t>Комплектность запасных частей, расходных материалов, принадлежностей.</w:t>
      </w:r>
    </w:p>
    <w:p w:rsidR="00933496" w:rsidRPr="00933496" w:rsidRDefault="00933496" w:rsidP="00933496">
      <w:pPr>
        <w:pStyle w:val="ad"/>
        <w:tabs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F045ED">
        <w:rPr>
          <w:sz w:val="26"/>
          <w:szCs w:val="26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3D7568" w:rsidRPr="0045376D" w:rsidRDefault="003D7568" w:rsidP="00933496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45376D">
        <w:rPr>
          <w:sz w:val="26"/>
          <w:szCs w:val="26"/>
        </w:rPr>
        <w:t>Упаковка, транспортирование, условия и сроки хранения:</w:t>
      </w:r>
    </w:p>
    <w:p w:rsidR="003D7568" w:rsidRDefault="003D7568" w:rsidP="001D370A">
      <w:pPr>
        <w:tabs>
          <w:tab w:val="left" w:pos="0"/>
        </w:tabs>
        <w:spacing w:line="276" w:lineRule="auto"/>
        <w:ind w:firstLine="709"/>
        <w:rPr>
          <w:sz w:val="26"/>
          <w:szCs w:val="26"/>
        </w:rPr>
      </w:pPr>
      <w:r w:rsidRPr="008C78DE">
        <w:rPr>
          <w:sz w:val="26"/>
          <w:szCs w:val="26"/>
        </w:rPr>
        <w:t xml:space="preserve"> Упаковка, маркировка, временная антикоррозионная защита, транспортирование, условия и сроки хранения оборудования должны соответствовать требованиям, указанным в </w:t>
      </w:r>
      <w:r w:rsidR="008C78DE" w:rsidRPr="008C78DE">
        <w:rPr>
          <w:sz w:val="26"/>
          <w:szCs w:val="26"/>
        </w:rPr>
        <w:t xml:space="preserve">ТУ25-11.1645-84 </w:t>
      </w:r>
      <w:r w:rsidRPr="008C78DE">
        <w:rPr>
          <w:sz w:val="26"/>
          <w:szCs w:val="26"/>
        </w:rPr>
        <w:t>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оборудования.</w:t>
      </w:r>
      <w:r w:rsidR="001D370A">
        <w:rPr>
          <w:sz w:val="26"/>
          <w:szCs w:val="26"/>
        </w:rPr>
        <w:t xml:space="preserve"> </w:t>
      </w:r>
      <w:r w:rsidRPr="0045376D">
        <w:rPr>
          <w:sz w:val="26"/>
          <w:szCs w:val="26"/>
        </w:rPr>
        <w:t>Способ укладки и транспортировки данной продукции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1D370A" w:rsidRPr="0045376D" w:rsidRDefault="001D370A" w:rsidP="001D370A">
      <w:pPr>
        <w:tabs>
          <w:tab w:val="left" w:pos="0"/>
        </w:tabs>
        <w:spacing w:line="276" w:lineRule="auto"/>
        <w:ind w:firstLine="709"/>
        <w:rPr>
          <w:sz w:val="26"/>
          <w:szCs w:val="26"/>
        </w:rPr>
      </w:pPr>
    </w:p>
    <w:p w:rsidR="003D7568" w:rsidRPr="0045376D" w:rsidRDefault="003D7568" w:rsidP="003D7568">
      <w:pPr>
        <w:pStyle w:val="ad"/>
        <w:numPr>
          <w:ilvl w:val="0"/>
          <w:numId w:val="3"/>
        </w:numPr>
        <w:tabs>
          <w:tab w:val="left" w:pos="993"/>
        </w:tabs>
        <w:spacing w:after="120" w:line="276" w:lineRule="auto"/>
        <w:ind w:left="709" w:firstLine="0"/>
        <w:rPr>
          <w:b/>
          <w:bCs/>
          <w:sz w:val="26"/>
          <w:szCs w:val="26"/>
        </w:rPr>
      </w:pPr>
      <w:r w:rsidRPr="0045376D">
        <w:rPr>
          <w:b/>
          <w:bCs/>
          <w:sz w:val="26"/>
          <w:szCs w:val="26"/>
        </w:rPr>
        <w:t>Гарантийные обязательства.</w:t>
      </w:r>
    </w:p>
    <w:p w:rsidR="003D7568" w:rsidRPr="0045376D" w:rsidRDefault="003D7568" w:rsidP="003D7568">
      <w:pPr>
        <w:tabs>
          <w:tab w:val="left" w:pos="1560"/>
        </w:tabs>
        <w:spacing w:after="120" w:line="276" w:lineRule="auto"/>
        <w:ind w:firstLine="0"/>
        <w:rPr>
          <w:sz w:val="26"/>
          <w:szCs w:val="26"/>
        </w:rPr>
      </w:pPr>
      <w:r w:rsidRPr="0045376D">
        <w:rPr>
          <w:sz w:val="26"/>
          <w:szCs w:val="26"/>
        </w:rPr>
        <w:t xml:space="preserve">            Гарантия на поставляемую продукцию должна распространяться не менее чем на 12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D7568" w:rsidRPr="0045376D" w:rsidRDefault="003D7568" w:rsidP="003D7568">
      <w:pPr>
        <w:pStyle w:val="ad"/>
        <w:numPr>
          <w:ilvl w:val="0"/>
          <w:numId w:val="3"/>
        </w:numPr>
        <w:tabs>
          <w:tab w:val="left" w:pos="993"/>
        </w:tabs>
        <w:spacing w:after="120" w:line="276" w:lineRule="auto"/>
        <w:ind w:left="709" w:firstLine="0"/>
        <w:jc w:val="left"/>
        <w:rPr>
          <w:sz w:val="26"/>
          <w:szCs w:val="26"/>
        </w:rPr>
      </w:pPr>
      <w:r w:rsidRPr="0045376D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D7568" w:rsidRDefault="003D7568" w:rsidP="003D7568">
      <w:pPr>
        <w:pStyle w:val="ad"/>
        <w:tabs>
          <w:tab w:val="left" w:pos="1560"/>
        </w:tabs>
        <w:spacing w:line="276" w:lineRule="auto"/>
        <w:ind w:left="0" w:firstLine="709"/>
        <w:rPr>
          <w:sz w:val="26"/>
          <w:szCs w:val="26"/>
        </w:rPr>
      </w:pPr>
      <w:r w:rsidRPr="0045376D">
        <w:rPr>
          <w:sz w:val="26"/>
          <w:szCs w:val="26"/>
        </w:rPr>
        <w:t>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 лет.</w:t>
      </w:r>
    </w:p>
    <w:p w:rsidR="003D7568" w:rsidRPr="0045376D" w:rsidRDefault="003D7568" w:rsidP="003D7568">
      <w:pPr>
        <w:pStyle w:val="ad"/>
        <w:tabs>
          <w:tab w:val="left" w:pos="1560"/>
        </w:tabs>
        <w:spacing w:line="276" w:lineRule="auto"/>
        <w:ind w:left="0" w:firstLine="709"/>
      </w:pPr>
    </w:p>
    <w:p w:rsidR="003D7568" w:rsidRPr="0045376D" w:rsidRDefault="003D7568" w:rsidP="003D7568">
      <w:pPr>
        <w:pStyle w:val="ad"/>
        <w:numPr>
          <w:ilvl w:val="0"/>
          <w:numId w:val="3"/>
        </w:numPr>
        <w:tabs>
          <w:tab w:val="left" w:pos="993"/>
        </w:tabs>
        <w:spacing w:after="120" w:line="276" w:lineRule="auto"/>
        <w:ind w:left="709" w:firstLine="0"/>
        <w:rPr>
          <w:b/>
          <w:bCs/>
          <w:sz w:val="26"/>
          <w:szCs w:val="26"/>
        </w:rPr>
      </w:pPr>
      <w:r w:rsidRPr="0045376D">
        <w:rPr>
          <w:b/>
          <w:bCs/>
          <w:sz w:val="26"/>
          <w:szCs w:val="26"/>
        </w:rPr>
        <w:t>Состав технической и эксплуатационной  документации.</w:t>
      </w:r>
    </w:p>
    <w:p w:rsidR="001D370A" w:rsidRPr="00012261" w:rsidRDefault="001D370A" w:rsidP="001D370A">
      <w:pPr>
        <w:pStyle w:val="ad"/>
        <w:tabs>
          <w:tab w:val="left" w:pos="709"/>
          <w:tab w:val="left" w:pos="1560"/>
        </w:tabs>
        <w:spacing w:line="276" w:lineRule="auto"/>
        <w:ind w:left="0"/>
        <w:rPr>
          <w:sz w:val="26"/>
          <w:szCs w:val="26"/>
        </w:rPr>
      </w:pPr>
      <w:r w:rsidRPr="00012261">
        <w:rPr>
          <w:sz w:val="26"/>
          <w:szCs w:val="26"/>
        </w:rPr>
        <w:t xml:space="preserve">По всем видам оборудования Поставщик должен предоставить полный комплект технической и эксплуатационной  документации, подготовленной в соответствии с ГОСТ 27300-87, ГОСТ 2.601 по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1D370A" w:rsidRPr="00012261" w:rsidRDefault="001D370A" w:rsidP="001D370A">
      <w:pPr>
        <w:pStyle w:val="ad"/>
        <w:tabs>
          <w:tab w:val="left" w:pos="709"/>
          <w:tab w:val="left" w:pos="1560"/>
        </w:tabs>
        <w:spacing w:line="276" w:lineRule="auto"/>
        <w:ind w:left="0"/>
        <w:rPr>
          <w:sz w:val="26"/>
          <w:szCs w:val="26"/>
        </w:rPr>
      </w:pPr>
      <w:r w:rsidRPr="00012261">
        <w:rPr>
          <w:sz w:val="26"/>
          <w:szCs w:val="26"/>
        </w:rPr>
        <w:tab/>
        <w:t>Предоставляемая Поставщиком техническая и эксплуатационная документация должна включать:</w:t>
      </w:r>
    </w:p>
    <w:p w:rsidR="001D370A" w:rsidRPr="00012261" w:rsidRDefault="001D370A" w:rsidP="001D370A">
      <w:pPr>
        <w:pStyle w:val="ad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709" w:firstLine="0"/>
        <w:rPr>
          <w:sz w:val="26"/>
          <w:szCs w:val="26"/>
        </w:rPr>
      </w:pPr>
      <w:r w:rsidRPr="00012261">
        <w:rPr>
          <w:sz w:val="26"/>
          <w:szCs w:val="26"/>
        </w:rPr>
        <w:t>паспорт;</w:t>
      </w:r>
    </w:p>
    <w:p w:rsidR="001D370A" w:rsidRPr="00012261" w:rsidRDefault="001D370A" w:rsidP="001D370A">
      <w:pPr>
        <w:pStyle w:val="ad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709" w:firstLine="0"/>
        <w:rPr>
          <w:sz w:val="26"/>
          <w:szCs w:val="26"/>
        </w:rPr>
      </w:pPr>
      <w:r w:rsidRPr="00012261">
        <w:rPr>
          <w:sz w:val="26"/>
          <w:szCs w:val="26"/>
        </w:rPr>
        <w:t xml:space="preserve">свидетельство о поверке или клеймо </w:t>
      </w:r>
      <w:proofErr w:type="spellStart"/>
      <w:r w:rsidRPr="00012261">
        <w:rPr>
          <w:sz w:val="26"/>
          <w:szCs w:val="26"/>
        </w:rPr>
        <w:t>поверителя</w:t>
      </w:r>
      <w:proofErr w:type="spellEnd"/>
      <w:r w:rsidRPr="00012261">
        <w:rPr>
          <w:sz w:val="26"/>
          <w:szCs w:val="26"/>
        </w:rPr>
        <w:t xml:space="preserve"> на СИ </w:t>
      </w:r>
      <w:proofErr w:type="gramStart"/>
      <w:r w:rsidRPr="00012261">
        <w:rPr>
          <w:sz w:val="26"/>
          <w:szCs w:val="26"/>
        </w:rPr>
        <w:t>и(</w:t>
      </w:r>
      <w:proofErr w:type="gramEnd"/>
      <w:r w:rsidRPr="00012261">
        <w:rPr>
          <w:sz w:val="26"/>
          <w:szCs w:val="26"/>
        </w:rPr>
        <w:t>или) в паспорте СИ;</w:t>
      </w:r>
    </w:p>
    <w:p w:rsidR="001D370A" w:rsidRPr="00012261" w:rsidRDefault="001D370A" w:rsidP="001D370A">
      <w:pPr>
        <w:pStyle w:val="ad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709" w:firstLine="0"/>
        <w:rPr>
          <w:sz w:val="26"/>
          <w:szCs w:val="26"/>
        </w:rPr>
      </w:pPr>
      <w:r w:rsidRPr="00012261">
        <w:rPr>
          <w:sz w:val="26"/>
          <w:szCs w:val="26"/>
        </w:rPr>
        <w:t>руководство по эксплуатации;</w:t>
      </w:r>
    </w:p>
    <w:p w:rsidR="001D370A" w:rsidRPr="00012261" w:rsidRDefault="001D370A" w:rsidP="001D370A">
      <w:pPr>
        <w:pStyle w:val="ad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709" w:firstLine="0"/>
        <w:rPr>
          <w:sz w:val="26"/>
          <w:szCs w:val="26"/>
        </w:rPr>
      </w:pPr>
      <w:r w:rsidRPr="00012261">
        <w:rPr>
          <w:sz w:val="26"/>
          <w:szCs w:val="26"/>
        </w:rPr>
        <w:t>методику поверки СИ;</w:t>
      </w:r>
    </w:p>
    <w:p w:rsidR="001D370A" w:rsidRPr="00012261" w:rsidRDefault="001D370A" w:rsidP="001D370A">
      <w:pPr>
        <w:pStyle w:val="ad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709" w:firstLine="0"/>
        <w:rPr>
          <w:sz w:val="26"/>
          <w:szCs w:val="26"/>
        </w:rPr>
      </w:pPr>
      <w:r w:rsidRPr="00012261">
        <w:rPr>
          <w:sz w:val="26"/>
          <w:szCs w:val="26"/>
        </w:rPr>
        <w:lastRenderedPageBreak/>
        <w:t>гарантийно</w:t>
      </w:r>
      <w:proofErr w:type="gramStart"/>
      <w:r w:rsidRPr="00012261">
        <w:rPr>
          <w:sz w:val="26"/>
          <w:szCs w:val="26"/>
        </w:rPr>
        <w:t>е(</w:t>
      </w:r>
      <w:proofErr w:type="spellStart"/>
      <w:proofErr w:type="gramEnd"/>
      <w:r w:rsidRPr="00012261">
        <w:rPr>
          <w:sz w:val="26"/>
          <w:szCs w:val="26"/>
        </w:rPr>
        <w:t>ый</w:t>
      </w:r>
      <w:proofErr w:type="spellEnd"/>
      <w:r w:rsidRPr="00012261">
        <w:rPr>
          <w:sz w:val="26"/>
          <w:szCs w:val="26"/>
        </w:rPr>
        <w:t>) свидетельство</w:t>
      </w:r>
      <w:r w:rsidRPr="00012261">
        <w:rPr>
          <w:sz w:val="26"/>
          <w:szCs w:val="26"/>
          <w:lang w:val="en-US"/>
        </w:rPr>
        <w:t>/</w:t>
      </w:r>
      <w:r w:rsidRPr="00012261">
        <w:rPr>
          <w:sz w:val="26"/>
          <w:szCs w:val="26"/>
        </w:rPr>
        <w:t>талон.</w:t>
      </w:r>
    </w:p>
    <w:p w:rsidR="001D370A" w:rsidRPr="003B251F" w:rsidRDefault="001D370A" w:rsidP="003B251F">
      <w:pPr>
        <w:tabs>
          <w:tab w:val="left" w:pos="993"/>
          <w:tab w:val="left" w:pos="1560"/>
        </w:tabs>
        <w:spacing w:line="276" w:lineRule="auto"/>
        <w:rPr>
          <w:sz w:val="26"/>
          <w:szCs w:val="26"/>
        </w:rPr>
      </w:pPr>
      <w:r w:rsidRPr="003B251F">
        <w:rPr>
          <w:sz w:val="26"/>
          <w:szCs w:val="26"/>
        </w:rPr>
        <w:t>Вся документация должна быть представлена на русском языке.</w:t>
      </w:r>
    </w:p>
    <w:p w:rsidR="003D7568" w:rsidRPr="0045376D" w:rsidRDefault="003D7568" w:rsidP="003D7568">
      <w:pPr>
        <w:spacing w:after="120" w:line="276" w:lineRule="auto"/>
        <w:rPr>
          <w:sz w:val="26"/>
          <w:szCs w:val="26"/>
        </w:rPr>
      </w:pPr>
      <w:r w:rsidRPr="0045376D">
        <w:rPr>
          <w:sz w:val="26"/>
          <w:szCs w:val="26"/>
        </w:rPr>
        <w:t>Заказчик имеет право в одностороннем порядке скорректировать объем поставляемых по договору материалов, направив поставщику соответствующее письменное уведомление. В уведомлении указывается объем скорректированных договорных обязательств и дата вступления в силу такого уведомления.</w:t>
      </w:r>
    </w:p>
    <w:p w:rsidR="003D7568" w:rsidRPr="0045376D" w:rsidRDefault="003D7568" w:rsidP="003D7568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after="120" w:line="276" w:lineRule="auto"/>
        <w:ind w:left="709" w:firstLine="0"/>
        <w:rPr>
          <w:b/>
          <w:bCs/>
          <w:sz w:val="26"/>
          <w:szCs w:val="26"/>
        </w:rPr>
      </w:pPr>
      <w:r w:rsidRPr="0045376D">
        <w:rPr>
          <w:b/>
          <w:bCs/>
          <w:sz w:val="26"/>
          <w:szCs w:val="26"/>
        </w:rPr>
        <w:t>Сроки и очередность поставки продукции.</w:t>
      </w:r>
    </w:p>
    <w:p w:rsidR="003D7568" w:rsidRPr="0045376D" w:rsidRDefault="003D7568" w:rsidP="003D7568">
      <w:pPr>
        <w:spacing w:after="120" w:line="276" w:lineRule="auto"/>
        <w:ind w:firstLine="708"/>
        <w:rPr>
          <w:sz w:val="26"/>
          <w:szCs w:val="26"/>
        </w:rPr>
      </w:pPr>
      <w:r w:rsidRPr="0045376D">
        <w:rPr>
          <w:sz w:val="26"/>
          <w:szCs w:val="26"/>
        </w:rPr>
        <w:t xml:space="preserve">Поставка продукции, входящего в предмет Договора, должна быть выполнена согласно графику, утвержденному Покупателем. Изменение сроков поставки возможно по решению ЦКК </w:t>
      </w:r>
      <w:r>
        <w:rPr>
          <w:sz w:val="26"/>
          <w:szCs w:val="26"/>
        </w:rPr>
        <w:t>П</w:t>
      </w:r>
      <w:r w:rsidRPr="0045376D">
        <w:rPr>
          <w:sz w:val="26"/>
          <w:szCs w:val="26"/>
        </w:rPr>
        <w:t>АО «МРСК Центра». 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3D7568" w:rsidRPr="0045376D" w:rsidRDefault="003D7568" w:rsidP="003D7568">
      <w:pPr>
        <w:pStyle w:val="ad"/>
        <w:numPr>
          <w:ilvl w:val="0"/>
          <w:numId w:val="3"/>
        </w:numPr>
        <w:tabs>
          <w:tab w:val="left" w:pos="993"/>
        </w:tabs>
        <w:spacing w:after="120" w:line="276" w:lineRule="auto"/>
        <w:ind w:left="709" w:firstLine="0"/>
        <w:rPr>
          <w:b/>
          <w:bCs/>
          <w:sz w:val="26"/>
          <w:szCs w:val="26"/>
        </w:rPr>
      </w:pPr>
      <w:r w:rsidRPr="0045376D">
        <w:rPr>
          <w:b/>
          <w:bCs/>
          <w:sz w:val="26"/>
          <w:szCs w:val="26"/>
        </w:rPr>
        <w:t xml:space="preserve"> Требования к Поставщику.</w:t>
      </w:r>
    </w:p>
    <w:p w:rsidR="003D7568" w:rsidRPr="0045376D" w:rsidRDefault="003D7568" w:rsidP="003D7568">
      <w:pPr>
        <w:tabs>
          <w:tab w:val="left" w:pos="709"/>
          <w:tab w:val="left" w:pos="1560"/>
        </w:tabs>
        <w:spacing w:line="276" w:lineRule="auto"/>
        <w:ind w:firstLine="709"/>
        <w:rPr>
          <w:sz w:val="26"/>
          <w:szCs w:val="26"/>
        </w:rPr>
      </w:pPr>
      <w:r w:rsidRPr="0045376D">
        <w:rPr>
          <w:sz w:val="26"/>
          <w:szCs w:val="26"/>
        </w:rPr>
        <w:t>Наличие документов, подтверждающих возможность осуществления поставок  (в соответствии с требованиями конкурсной документации).</w:t>
      </w:r>
    </w:p>
    <w:p w:rsidR="003D7568" w:rsidRPr="0045376D" w:rsidRDefault="003D7568" w:rsidP="003D7568">
      <w:pPr>
        <w:spacing w:after="120"/>
        <w:ind w:firstLine="709"/>
        <w:rPr>
          <w:sz w:val="26"/>
          <w:szCs w:val="26"/>
        </w:rPr>
      </w:pPr>
      <w:r w:rsidRPr="0045376D">
        <w:rPr>
          <w:sz w:val="26"/>
          <w:szCs w:val="26"/>
        </w:rPr>
        <w:t>Наличие действующих лицензий на виды деятельности, связанные с поставкой.</w:t>
      </w:r>
    </w:p>
    <w:p w:rsidR="003D7568" w:rsidRPr="0045376D" w:rsidRDefault="003D7568" w:rsidP="003D756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45376D">
        <w:rPr>
          <w:b/>
          <w:bCs/>
          <w:sz w:val="26"/>
          <w:szCs w:val="26"/>
        </w:rPr>
        <w:t>Правила приемки продукции.</w:t>
      </w:r>
    </w:p>
    <w:p w:rsidR="001D370A" w:rsidRPr="00F045ED" w:rsidRDefault="001D370A" w:rsidP="001D370A">
      <w:pPr>
        <w:pStyle w:val="BodyText21"/>
        <w:tabs>
          <w:tab w:val="left" w:pos="709"/>
        </w:tabs>
        <w:spacing w:line="276" w:lineRule="auto"/>
        <w:ind w:firstLine="993"/>
        <w:rPr>
          <w:sz w:val="26"/>
          <w:szCs w:val="26"/>
        </w:rPr>
      </w:pPr>
      <w:r w:rsidRPr="00F045ED">
        <w:rPr>
          <w:sz w:val="26"/>
          <w:szCs w:val="26"/>
        </w:rPr>
        <w:t xml:space="preserve">Все поставляемое оборудование проходит входной контроль, осуществляемый представителями филиалов </w:t>
      </w:r>
      <w:r>
        <w:rPr>
          <w:sz w:val="26"/>
          <w:szCs w:val="26"/>
        </w:rPr>
        <w:t>П</w:t>
      </w:r>
      <w:r w:rsidRPr="00F045ED">
        <w:rPr>
          <w:sz w:val="26"/>
          <w:szCs w:val="26"/>
        </w:rPr>
        <w:t>АО «МРСК Центра» и ответственными представителями Поставщика при получении оборудования на склад.</w:t>
      </w:r>
    </w:p>
    <w:p w:rsidR="001D370A" w:rsidRPr="001D370A" w:rsidRDefault="001D370A" w:rsidP="001D370A">
      <w:pPr>
        <w:pStyle w:val="BodyText21"/>
        <w:tabs>
          <w:tab w:val="left" w:pos="709"/>
        </w:tabs>
        <w:spacing w:line="276" w:lineRule="auto"/>
        <w:ind w:firstLine="993"/>
        <w:rPr>
          <w:sz w:val="26"/>
          <w:szCs w:val="26"/>
        </w:rPr>
      </w:pPr>
      <w:r w:rsidRPr="001D370A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D7568" w:rsidRPr="00CB5DA9" w:rsidRDefault="003D7568" w:rsidP="003D756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</w:p>
    <w:p w:rsidR="003D7568" w:rsidRPr="0045376D" w:rsidRDefault="003D7568" w:rsidP="003D7568">
      <w:pPr>
        <w:pStyle w:val="ad"/>
        <w:numPr>
          <w:ilvl w:val="0"/>
          <w:numId w:val="7"/>
        </w:numPr>
        <w:tabs>
          <w:tab w:val="left" w:pos="1134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5376D">
        <w:rPr>
          <w:b/>
          <w:bCs/>
          <w:sz w:val="26"/>
          <w:szCs w:val="26"/>
        </w:rPr>
        <w:t>Стоимость продукции.</w:t>
      </w:r>
    </w:p>
    <w:p w:rsidR="003D7568" w:rsidRPr="0045376D" w:rsidRDefault="003D7568" w:rsidP="003D7568">
      <w:pPr>
        <w:spacing w:line="276" w:lineRule="auto"/>
        <w:ind w:firstLine="709"/>
        <w:rPr>
          <w:sz w:val="26"/>
          <w:szCs w:val="26"/>
        </w:rPr>
      </w:pPr>
      <w:r w:rsidRPr="0045376D">
        <w:rPr>
          <w:sz w:val="26"/>
          <w:szCs w:val="26"/>
        </w:rPr>
        <w:t>В стоимость должна быть включена доставка до склада Покупателя</w:t>
      </w:r>
      <w:r w:rsidRPr="0045376D">
        <w:rPr>
          <w:i/>
          <w:sz w:val="26"/>
          <w:szCs w:val="26"/>
        </w:rPr>
        <w:t>.</w:t>
      </w:r>
    </w:p>
    <w:p w:rsidR="003D7568" w:rsidRDefault="003D7568" w:rsidP="003D756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074D2" w:rsidRDefault="006074D2" w:rsidP="003D756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074D2" w:rsidRPr="00393099" w:rsidRDefault="00173343" w:rsidP="006074D2">
      <w:pPr>
        <w:ind w:firstLine="0"/>
        <w:jc w:val="left"/>
        <w:rPr>
          <w:b/>
          <w:sz w:val="26"/>
          <w:szCs w:val="26"/>
        </w:rPr>
      </w:pPr>
      <w:r>
        <w:rPr>
          <w:b/>
          <w:sz w:val="26"/>
          <w:szCs w:val="26"/>
        </w:rPr>
        <w:t>Начальник службы диагностики</w:t>
      </w:r>
      <w:r w:rsidR="006074D2">
        <w:rPr>
          <w:b/>
          <w:sz w:val="26"/>
          <w:szCs w:val="26"/>
        </w:rPr>
        <w:t xml:space="preserve">                  </w:t>
      </w:r>
      <w:r>
        <w:rPr>
          <w:b/>
          <w:sz w:val="26"/>
          <w:szCs w:val="26"/>
        </w:rPr>
        <w:t xml:space="preserve">                                              </w:t>
      </w:r>
      <w:r w:rsidR="006074D2">
        <w:rPr>
          <w:b/>
          <w:sz w:val="26"/>
          <w:szCs w:val="26"/>
        </w:rPr>
        <w:t xml:space="preserve">   </w:t>
      </w:r>
      <w:r>
        <w:rPr>
          <w:b/>
          <w:sz w:val="26"/>
          <w:szCs w:val="26"/>
        </w:rPr>
        <w:t>Савченко С</w:t>
      </w:r>
      <w:r w:rsidR="006074D2" w:rsidRPr="00393099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П</w:t>
      </w:r>
      <w:r w:rsidR="006074D2" w:rsidRPr="00393099">
        <w:rPr>
          <w:b/>
          <w:sz w:val="26"/>
          <w:szCs w:val="26"/>
        </w:rPr>
        <w:t xml:space="preserve">.                                                                                                                       </w:t>
      </w:r>
    </w:p>
    <w:p w:rsidR="006074D2" w:rsidRPr="00393099" w:rsidRDefault="006074D2" w:rsidP="006074D2">
      <w:pPr>
        <w:rPr>
          <w:b/>
        </w:rPr>
      </w:pPr>
    </w:p>
    <w:p w:rsidR="006074D2" w:rsidRDefault="006074D2" w:rsidP="006074D2">
      <w:pPr>
        <w:rPr>
          <w:b/>
        </w:rPr>
      </w:pPr>
    </w:p>
    <w:p w:rsidR="006074D2" w:rsidRPr="00393099" w:rsidRDefault="006074D2" w:rsidP="006074D2">
      <w:pPr>
        <w:rPr>
          <w:b/>
        </w:rPr>
      </w:pPr>
    </w:p>
    <w:p w:rsidR="006074D2" w:rsidRPr="00393099" w:rsidRDefault="006074D2" w:rsidP="006074D2">
      <w:pPr>
        <w:ind w:firstLine="0"/>
        <w:rPr>
          <w:b/>
          <w:sz w:val="26"/>
          <w:szCs w:val="26"/>
        </w:rPr>
      </w:pPr>
      <w:r w:rsidRPr="00393099">
        <w:rPr>
          <w:b/>
          <w:sz w:val="26"/>
          <w:szCs w:val="26"/>
        </w:rPr>
        <w:t>Начальник отдела</w:t>
      </w:r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МиКЭ</w:t>
      </w:r>
      <w:proofErr w:type="spellEnd"/>
      <w:r>
        <w:rPr>
          <w:b/>
          <w:sz w:val="26"/>
          <w:szCs w:val="26"/>
        </w:rPr>
        <w:t xml:space="preserve"> – главный метролог  </w:t>
      </w:r>
      <w:r w:rsidRPr="0039309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  </w:t>
      </w:r>
      <w:r w:rsidR="00173343">
        <w:rPr>
          <w:b/>
          <w:sz w:val="26"/>
          <w:szCs w:val="26"/>
        </w:rPr>
        <w:t xml:space="preserve">                                   </w:t>
      </w:r>
      <w:r w:rsidRPr="00393099">
        <w:rPr>
          <w:b/>
          <w:sz w:val="26"/>
          <w:szCs w:val="26"/>
        </w:rPr>
        <w:t xml:space="preserve">Рощупкин М.В.                                                                                                                       </w:t>
      </w:r>
    </w:p>
    <w:p w:rsidR="00215FF5" w:rsidRDefault="006074D2" w:rsidP="00173343">
      <w:pPr>
        <w:jc w:val="right"/>
      </w:pPr>
      <w:r>
        <w:t xml:space="preserve">      </w:t>
      </w:r>
    </w:p>
    <w:sectPr w:rsidR="00215FF5" w:rsidSect="00685B59">
      <w:headerReference w:type="even" r:id="rId9"/>
      <w:pgSz w:w="12240" w:h="15840" w:code="1"/>
      <w:pgMar w:top="851" w:right="758" w:bottom="426" w:left="1134" w:header="720" w:footer="720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E6A17A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9FD" w:rsidRDefault="00E939FD">
      <w:r>
        <w:separator/>
      </w:r>
    </w:p>
  </w:endnote>
  <w:endnote w:type="continuationSeparator" w:id="0">
    <w:p w:rsidR="00E939FD" w:rsidRDefault="00E93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9FD" w:rsidRDefault="00E939FD">
      <w:r>
        <w:separator/>
      </w:r>
    </w:p>
  </w:footnote>
  <w:footnote w:type="continuationSeparator" w:id="0">
    <w:p w:rsidR="00E939FD" w:rsidRDefault="00E939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CC1" w:rsidRDefault="00E44B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1D4F60"/>
    <w:multiLevelType w:val="hybridMultilevel"/>
    <w:tmpl w:val="2054B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370456"/>
    <w:multiLevelType w:val="hybridMultilevel"/>
    <w:tmpl w:val="39409FA2"/>
    <w:lvl w:ilvl="0" w:tplc="BF9C43B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0138F6"/>
    <w:multiLevelType w:val="multilevel"/>
    <w:tmpl w:val="EB8874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abstractNum w:abstractNumId="7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61A7CFC"/>
    <w:multiLevelType w:val="hybridMultilevel"/>
    <w:tmpl w:val="3A600828"/>
    <w:lvl w:ilvl="0" w:tplc="6A7CA69E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9C16DFA"/>
    <w:multiLevelType w:val="hybridMultilevel"/>
    <w:tmpl w:val="B7442C98"/>
    <w:lvl w:ilvl="0" w:tplc="3F6A30FE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1006658"/>
    <w:multiLevelType w:val="hybridMultilevel"/>
    <w:tmpl w:val="04E6558E"/>
    <w:lvl w:ilvl="0" w:tplc="330A6012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2"/>
  </w:num>
  <w:num w:numId="5">
    <w:abstractNumId w:val="11"/>
  </w:num>
  <w:num w:numId="6">
    <w:abstractNumId w:val="5"/>
  </w:num>
  <w:num w:numId="7">
    <w:abstractNumId w:val="9"/>
  </w:num>
  <w:num w:numId="8">
    <w:abstractNumId w:val="14"/>
  </w:num>
  <w:num w:numId="9">
    <w:abstractNumId w:val="4"/>
  </w:num>
  <w:num w:numId="10">
    <w:abstractNumId w:val="1"/>
  </w:num>
  <w:num w:numId="11">
    <w:abstractNumId w:val="13"/>
  </w:num>
  <w:num w:numId="12">
    <w:abstractNumId w:val="7"/>
  </w:num>
  <w:num w:numId="13">
    <w:abstractNumId w:val="16"/>
  </w:num>
  <w:num w:numId="14">
    <w:abstractNumId w:val="3"/>
  </w:num>
  <w:num w:numId="15">
    <w:abstractNumId w:val="6"/>
  </w:num>
  <w:num w:numId="16">
    <w:abstractNumId w:val="15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Никитченко Сергей Александрович">
    <w15:presenceInfo w15:providerId="AD" w15:userId="S-1-5-21-1264035209-2472686174-2146618077-681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C2D"/>
    <w:rsid w:val="0000261E"/>
    <w:rsid w:val="00003019"/>
    <w:rsid w:val="0000369B"/>
    <w:rsid w:val="00004529"/>
    <w:rsid w:val="00004DA3"/>
    <w:rsid w:val="0000513E"/>
    <w:rsid w:val="00005360"/>
    <w:rsid w:val="000069D6"/>
    <w:rsid w:val="00010695"/>
    <w:rsid w:val="00010ECE"/>
    <w:rsid w:val="00011BB7"/>
    <w:rsid w:val="000141BE"/>
    <w:rsid w:val="00014AC5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5529"/>
    <w:rsid w:val="00046DC2"/>
    <w:rsid w:val="00046E6D"/>
    <w:rsid w:val="0004703E"/>
    <w:rsid w:val="00047E1E"/>
    <w:rsid w:val="00050448"/>
    <w:rsid w:val="00051535"/>
    <w:rsid w:val="000544E5"/>
    <w:rsid w:val="00054CC8"/>
    <w:rsid w:val="00055B24"/>
    <w:rsid w:val="00057FBD"/>
    <w:rsid w:val="00062F70"/>
    <w:rsid w:val="000630F6"/>
    <w:rsid w:val="00064651"/>
    <w:rsid w:val="00071958"/>
    <w:rsid w:val="00071959"/>
    <w:rsid w:val="00071F50"/>
    <w:rsid w:val="00073219"/>
    <w:rsid w:val="00074049"/>
    <w:rsid w:val="00080877"/>
    <w:rsid w:val="000808BE"/>
    <w:rsid w:val="00084788"/>
    <w:rsid w:val="00084847"/>
    <w:rsid w:val="000858AE"/>
    <w:rsid w:val="000858CD"/>
    <w:rsid w:val="00085DAC"/>
    <w:rsid w:val="00094AC3"/>
    <w:rsid w:val="00095669"/>
    <w:rsid w:val="000961A3"/>
    <w:rsid w:val="000A0393"/>
    <w:rsid w:val="000A6598"/>
    <w:rsid w:val="000B068C"/>
    <w:rsid w:val="000B5D7C"/>
    <w:rsid w:val="000B7290"/>
    <w:rsid w:val="000B7329"/>
    <w:rsid w:val="000B7484"/>
    <w:rsid w:val="000C0468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478"/>
    <w:rsid w:val="000D7893"/>
    <w:rsid w:val="000E00E1"/>
    <w:rsid w:val="000E0585"/>
    <w:rsid w:val="000E0A2A"/>
    <w:rsid w:val="000E138E"/>
    <w:rsid w:val="000E3EB7"/>
    <w:rsid w:val="000E40F0"/>
    <w:rsid w:val="000E4F6C"/>
    <w:rsid w:val="000E5B19"/>
    <w:rsid w:val="000E5CC8"/>
    <w:rsid w:val="000E63B7"/>
    <w:rsid w:val="000E775A"/>
    <w:rsid w:val="000E79D9"/>
    <w:rsid w:val="000F0181"/>
    <w:rsid w:val="000F06FD"/>
    <w:rsid w:val="000F08B9"/>
    <w:rsid w:val="000F6F5B"/>
    <w:rsid w:val="00101290"/>
    <w:rsid w:val="00101DD6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37DB5"/>
    <w:rsid w:val="00141439"/>
    <w:rsid w:val="00141745"/>
    <w:rsid w:val="00143107"/>
    <w:rsid w:val="00143ED8"/>
    <w:rsid w:val="00145642"/>
    <w:rsid w:val="00146CB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DBD"/>
    <w:rsid w:val="00165E14"/>
    <w:rsid w:val="00166FCC"/>
    <w:rsid w:val="00170481"/>
    <w:rsid w:val="00173343"/>
    <w:rsid w:val="00173531"/>
    <w:rsid w:val="00175053"/>
    <w:rsid w:val="00175B84"/>
    <w:rsid w:val="00177C04"/>
    <w:rsid w:val="00180912"/>
    <w:rsid w:val="00180CE3"/>
    <w:rsid w:val="00180D5A"/>
    <w:rsid w:val="00181BBF"/>
    <w:rsid w:val="00182091"/>
    <w:rsid w:val="00185AE0"/>
    <w:rsid w:val="001868B5"/>
    <w:rsid w:val="00190A26"/>
    <w:rsid w:val="00192E02"/>
    <w:rsid w:val="001936B5"/>
    <w:rsid w:val="00195AEF"/>
    <w:rsid w:val="00195E7E"/>
    <w:rsid w:val="001962E5"/>
    <w:rsid w:val="00196802"/>
    <w:rsid w:val="001A22A5"/>
    <w:rsid w:val="001A2829"/>
    <w:rsid w:val="001A3E17"/>
    <w:rsid w:val="001A5D99"/>
    <w:rsid w:val="001A623B"/>
    <w:rsid w:val="001A7121"/>
    <w:rsid w:val="001A754A"/>
    <w:rsid w:val="001A7AC6"/>
    <w:rsid w:val="001B1A0F"/>
    <w:rsid w:val="001B285C"/>
    <w:rsid w:val="001B2AAF"/>
    <w:rsid w:val="001B3038"/>
    <w:rsid w:val="001B3E25"/>
    <w:rsid w:val="001B43BA"/>
    <w:rsid w:val="001B7FD4"/>
    <w:rsid w:val="001C1359"/>
    <w:rsid w:val="001C19CB"/>
    <w:rsid w:val="001C347A"/>
    <w:rsid w:val="001C37EA"/>
    <w:rsid w:val="001C745B"/>
    <w:rsid w:val="001D0A85"/>
    <w:rsid w:val="001D2559"/>
    <w:rsid w:val="001D370A"/>
    <w:rsid w:val="001D5D1C"/>
    <w:rsid w:val="001D714C"/>
    <w:rsid w:val="001E319B"/>
    <w:rsid w:val="001E634A"/>
    <w:rsid w:val="001E6D26"/>
    <w:rsid w:val="001F0553"/>
    <w:rsid w:val="001F090B"/>
    <w:rsid w:val="001F19B0"/>
    <w:rsid w:val="001F2292"/>
    <w:rsid w:val="001F3DE7"/>
    <w:rsid w:val="001F5706"/>
    <w:rsid w:val="001F6CEB"/>
    <w:rsid w:val="001F758F"/>
    <w:rsid w:val="002037CA"/>
    <w:rsid w:val="00206147"/>
    <w:rsid w:val="0021026D"/>
    <w:rsid w:val="00213168"/>
    <w:rsid w:val="0021474F"/>
    <w:rsid w:val="00215FF5"/>
    <w:rsid w:val="00217F1E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00D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143"/>
    <w:rsid w:val="00247E6F"/>
    <w:rsid w:val="0025072F"/>
    <w:rsid w:val="00254341"/>
    <w:rsid w:val="00257D81"/>
    <w:rsid w:val="00260A64"/>
    <w:rsid w:val="00261ADD"/>
    <w:rsid w:val="0026458C"/>
    <w:rsid w:val="00265CEA"/>
    <w:rsid w:val="00265E47"/>
    <w:rsid w:val="002662E7"/>
    <w:rsid w:val="00266EA4"/>
    <w:rsid w:val="00267C77"/>
    <w:rsid w:val="00274583"/>
    <w:rsid w:val="002761C6"/>
    <w:rsid w:val="00280865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2665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6EE9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3D48"/>
    <w:rsid w:val="002D5139"/>
    <w:rsid w:val="002D5E88"/>
    <w:rsid w:val="002D73BB"/>
    <w:rsid w:val="002E18B5"/>
    <w:rsid w:val="002E18D7"/>
    <w:rsid w:val="002E1B94"/>
    <w:rsid w:val="002E22F4"/>
    <w:rsid w:val="002E2AF2"/>
    <w:rsid w:val="002E3087"/>
    <w:rsid w:val="002E5A8D"/>
    <w:rsid w:val="002E602B"/>
    <w:rsid w:val="002E63DE"/>
    <w:rsid w:val="002E6C8A"/>
    <w:rsid w:val="002F2431"/>
    <w:rsid w:val="002F43D3"/>
    <w:rsid w:val="002F5FFE"/>
    <w:rsid w:val="002F62C5"/>
    <w:rsid w:val="002F6E82"/>
    <w:rsid w:val="002F794B"/>
    <w:rsid w:val="003000B3"/>
    <w:rsid w:val="00303355"/>
    <w:rsid w:val="003033B9"/>
    <w:rsid w:val="0030362D"/>
    <w:rsid w:val="00303A07"/>
    <w:rsid w:val="00303A22"/>
    <w:rsid w:val="00303B4B"/>
    <w:rsid w:val="00304022"/>
    <w:rsid w:val="0030474E"/>
    <w:rsid w:val="00304FBB"/>
    <w:rsid w:val="00305285"/>
    <w:rsid w:val="00305A9B"/>
    <w:rsid w:val="00305D05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6D05"/>
    <w:rsid w:val="003270AA"/>
    <w:rsid w:val="003314C7"/>
    <w:rsid w:val="003317E2"/>
    <w:rsid w:val="00331BAE"/>
    <w:rsid w:val="00337BD0"/>
    <w:rsid w:val="00340419"/>
    <w:rsid w:val="003415EF"/>
    <w:rsid w:val="0034217E"/>
    <w:rsid w:val="0034536F"/>
    <w:rsid w:val="003479DD"/>
    <w:rsid w:val="00347AD9"/>
    <w:rsid w:val="00353334"/>
    <w:rsid w:val="0035384C"/>
    <w:rsid w:val="0035538F"/>
    <w:rsid w:val="00355F50"/>
    <w:rsid w:val="00355F53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03DB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085B"/>
    <w:rsid w:val="003B251F"/>
    <w:rsid w:val="003B3F9A"/>
    <w:rsid w:val="003B590B"/>
    <w:rsid w:val="003B7589"/>
    <w:rsid w:val="003C05B4"/>
    <w:rsid w:val="003C0AFD"/>
    <w:rsid w:val="003C1592"/>
    <w:rsid w:val="003C164C"/>
    <w:rsid w:val="003C1A02"/>
    <w:rsid w:val="003C32E6"/>
    <w:rsid w:val="003C3957"/>
    <w:rsid w:val="003C67A5"/>
    <w:rsid w:val="003D02A2"/>
    <w:rsid w:val="003D1ACA"/>
    <w:rsid w:val="003D224E"/>
    <w:rsid w:val="003D3C84"/>
    <w:rsid w:val="003D4D18"/>
    <w:rsid w:val="003D644A"/>
    <w:rsid w:val="003D6545"/>
    <w:rsid w:val="003D7568"/>
    <w:rsid w:val="003D7943"/>
    <w:rsid w:val="003D7B36"/>
    <w:rsid w:val="003E0594"/>
    <w:rsid w:val="003E2BE8"/>
    <w:rsid w:val="003E508F"/>
    <w:rsid w:val="003E5DB3"/>
    <w:rsid w:val="003E7C42"/>
    <w:rsid w:val="003E7D01"/>
    <w:rsid w:val="003F1A59"/>
    <w:rsid w:val="003F2357"/>
    <w:rsid w:val="003F31E6"/>
    <w:rsid w:val="003F3C1F"/>
    <w:rsid w:val="003F5BEE"/>
    <w:rsid w:val="003F654C"/>
    <w:rsid w:val="003F655B"/>
    <w:rsid w:val="003F6771"/>
    <w:rsid w:val="003F6BB3"/>
    <w:rsid w:val="003F76F4"/>
    <w:rsid w:val="004009A6"/>
    <w:rsid w:val="00400B04"/>
    <w:rsid w:val="00400B6F"/>
    <w:rsid w:val="004018A1"/>
    <w:rsid w:val="0040602A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01C"/>
    <w:rsid w:val="00417997"/>
    <w:rsid w:val="00424173"/>
    <w:rsid w:val="00426525"/>
    <w:rsid w:val="00426C7D"/>
    <w:rsid w:val="004272B5"/>
    <w:rsid w:val="004277C5"/>
    <w:rsid w:val="00432B69"/>
    <w:rsid w:val="0043338D"/>
    <w:rsid w:val="00437205"/>
    <w:rsid w:val="0043769D"/>
    <w:rsid w:val="00437D8C"/>
    <w:rsid w:val="00440D61"/>
    <w:rsid w:val="0044147D"/>
    <w:rsid w:val="004437D3"/>
    <w:rsid w:val="00445107"/>
    <w:rsid w:val="00450986"/>
    <w:rsid w:val="00451C4D"/>
    <w:rsid w:val="00451FF3"/>
    <w:rsid w:val="0045376D"/>
    <w:rsid w:val="0045572F"/>
    <w:rsid w:val="004559BA"/>
    <w:rsid w:val="00456ADE"/>
    <w:rsid w:val="00460AA5"/>
    <w:rsid w:val="00460E85"/>
    <w:rsid w:val="00462569"/>
    <w:rsid w:val="00462826"/>
    <w:rsid w:val="00463ACA"/>
    <w:rsid w:val="00472626"/>
    <w:rsid w:val="00473A83"/>
    <w:rsid w:val="00474C5F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100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6FF4"/>
    <w:rsid w:val="004A7ACD"/>
    <w:rsid w:val="004B11D4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2B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2661"/>
    <w:rsid w:val="0052378D"/>
    <w:rsid w:val="00524BAD"/>
    <w:rsid w:val="0052606E"/>
    <w:rsid w:val="005263EE"/>
    <w:rsid w:val="00527E49"/>
    <w:rsid w:val="005308BD"/>
    <w:rsid w:val="005308BF"/>
    <w:rsid w:val="00530E24"/>
    <w:rsid w:val="00531D00"/>
    <w:rsid w:val="005327F9"/>
    <w:rsid w:val="00533505"/>
    <w:rsid w:val="005335A4"/>
    <w:rsid w:val="00534713"/>
    <w:rsid w:val="00536758"/>
    <w:rsid w:val="005374BC"/>
    <w:rsid w:val="00537ED9"/>
    <w:rsid w:val="0054101A"/>
    <w:rsid w:val="00541536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B95"/>
    <w:rsid w:val="00553C3F"/>
    <w:rsid w:val="00555ED7"/>
    <w:rsid w:val="00557871"/>
    <w:rsid w:val="00560345"/>
    <w:rsid w:val="0056133F"/>
    <w:rsid w:val="005630A8"/>
    <w:rsid w:val="00567CD4"/>
    <w:rsid w:val="0057236D"/>
    <w:rsid w:val="0057500D"/>
    <w:rsid w:val="005767B0"/>
    <w:rsid w:val="00576CA4"/>
    <w:rsid w:val="00577319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663"/>
    <w:rsid w:val="00587B52"/>
    <w:rsid w:val="00591511"/>
    <w:rsid w:val="005916D0"/>
    <w:rsid w:val="00592891"/>
    <w:rsid w:val="00594C53"/>
    <w:rsid w:val="0059553B"/>
    <w:rsid w:val="00595561"/>
    <w:rsid w:val="0059669F"/>
    <w:rsid w:val="00597EE1"/>
    <w:rsid w:val="005A29B8"/>
    <w:rsid w:val="005A38CB"/>
    <w:rsid w:val="005A4F80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10DD"/>
    <w:rsid w:val="005E292D"/>
    <w:rsid w:val="005E5094"/>
    <w:rsid w:val="005E7B21"/>
    <w:rsid w:val="005E7D1F"/>
    <w:rsid w:val="005F0A59"/>
    <w:rsid w:val="005F25B9"/>
    <w:rsid w:val="005F2F38"/>
    <w:rsid w:val="005F3643"/>
    <w:rsid w:val="005F4511"/>
    <w:rsid w:val="005F4D92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0605A"/>
    <w:rsid w:val="006074D2"/>
    <w:rsid w:val="006121A0"/>
    <w:rsid w:val="00612811"/>
    <w:rsid w:val="00613868"/>
    <w:rsid w:val="006149C7"/>
    <w:rsid w:val="00615023"/>
    <w:rsid w:val="00615786"/>
    <w:rsid w:val="00615D22"/>
    <w:rsid w:val="00617C83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2EAA"/>
    <w:rsid w:val="00633BF3"/>
    <w:rsid w:val="00634545"/>
    <w:rsid w:val="00634846"/>
    <w:rsid w:val="00634B97"/>
    <w:rsid w:val="00635291"/>
    <w:rsid w:val="00635CF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2E8C"/>
    <w:rsid w:val="00655579"/>
    <w:rsid w:val="00656B8E"/>
    <w:rsid w:val="00657166"/>
    <w:rsid w:val="0065763B"/>
    <w:rsid w:val="0066047C"/>
    <w:rsid w:val="00661675"/>
    <w:rsid w:val="006626DA"/>
    <w:rsid w:val="006632AE"/>
    <w:rsid w:val="006648BF"/>
    <w:rsid w:val="00664FBF"/>
    <w:rsid w:val="00667142"/>
    <w:rsid w:val="0066735A"/>
    <w:rsid w:val="0067198B"/>
    <w:rsid w:val="00676792"/>
    <w:rsid w:val="0067734A"/>
    <w:rsid w:val="00680220"/>
    <w:rsid w:val="006806A9"/>
    <w:rsid w:val="00681C28"/>
    <w:rsid w:val="006837DC"/>
    <w:rsid w:val="006841FC"/>
    <w:rsid w:val="00685B59"/>
    <w:rsid w:val="00691E00"/>
    <w:rsid w:val="006962B3"/>
    <w:rsid w:val="00696EAC"/>
    <w:rsid w:val="00697D58"/>
    <w:rsid w:val="006A0A7A"/>
    <w:rsid w:val="006A383F"/>
    <w:rsid w:val="006A4E1A"/>
    <w:rsid w:val="006A7360"/>
    <w:rsid w:val="006B1281"/>
    <w:rsid w:val="006B174B"/>
    <w:rsid w:val="006B1836"/>
    <w:rsid w:val="006B1DEF"/>
    <w:rsid w:val="006B2F64"/>
    <w:rsid w:val="006B3CE7"/>
    <w:rsid w:val="006B4355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D7294"/>
    <w:rsid w:val="006E018C"/>
    <w:rsid w:val="006E1458"/>
    <w:rsid w:val="006E14EB"/>
    <w:rsid w:val="006E3460"/>
    <w:rsid w:val="006E4D7C"/>
    <w:rsid w:val="006E56BF"/>
    <w:rsid w:val="006E64BE"/>
    <w:rsid w:val="006E7183"/>
    <w:rsid w:val="006F11AF"/>
    <w:rsid w:val="006F29C7"/>
    <w:rsid w:val="006F2B3F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484"/>
    <w:rsid w:val="007115BC"/>
    <w:rsid w:val="0071327A"/>
    <w:rsid w:val="0071533A"/>
    <w:rsid w:val="00716496"/>
    <w:rsid w:val="00716719"/>
    <w:rsid w:val="0071759E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0C0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1A78"/>
    <w:rsid w:val="00782144"/>
    <w:rsid w:val="007827D5"/>
    <w:rsid w:val="00782A18"/>
    <w:rsid w:val="00783289"/>
    <w:rsid w:val="00783932"/>
    <w:rsid w:val="00785C86"/>
    <w:rsid w:val="007861CE"/>
    <w:rsid w:val="007869D5"/>
    <w:rsid w:val="007903D5"/>
    <w:rsid w:val="00791873"/>
    <w:rsid w:val="00791C28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4190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045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988"/>
    <w:rsid w:val="007E4D80"/>
    <w:rsid w:val="007E5260"/>
    <w:rsid w:val="007F0742"/>
    <w:rsid w:val="007F202C"/>
    <w:rsid w:val="007F2E41"/>
    <w:rsid w:val="007F3A6C"/>
    <w:rsid w:val="007F4EC7"/>
    <w:rsid w:val="007F519B"/>
    <w:rsid w:val="007F5F29"/>
    <w:rsid w:val="007F5FBF"/>
    <w:rsid w:val="007F5FE9"/>
    <w:rsid w:val="007F6916"/>
    <w:rsid w:val="007F6D5F"/>
    <w:rsid w:val="007F6FA3"/>
    <w:rsid w:val="008006BC"/>
    <w:rsid w:val="00800BA0"/>
    <w:rsid w:val="00804DCC"/>
    <w:rsid w:val="00807227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49DB"/>
    <w:rsid w:val="008251F8"/>
    <w:rsid w:val="0082648A"/>
    <w:rsid w:val="008274AA"/>
    <w:rsid w:val="0082755E"/>
    <w:rsid w:val="00827A96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53B3"/>
    <w:rsid w:val="0084665A"/>
    <w:rsid w:val="00847675"/>
    <w:rsid w:val="00847926"/>
    <w:rsid w:val="00850154"/>
    <w:rsid w:val="00851FA6"/>
    <w:rsid w:val="00853BF9"/>
    <w:rsid w:val="008546A6"/>
    <w:rsid w:val="00856DA0"/>
    <w:rsid w:val="008574C3"/>
    <w:rsid w:val="00857D4B"/>
    <w:rsid w:val="0086167B"/>
    <w:rsid w:val="00865492"/>
    <w:rsid w:val="008667B2"/>
    <w:rsid w:val="00866D75"/>
    <w:rsid w:val="0087122F"/>
    <w:rsid w:val="008727FA"/>
    <w:rsid w:val="0087407B"/>
    <w:rsid w:val="008740B4"/>
    <w:rsid w:val="0087433A"/>
    <w:rsid w:val="0087572B"/>
    <w:rsid w:val="008805F0"/>
    <w:rsid w:val="008832E3"/>
    <w:rsid w:val="008836DF"/>
    <w:rsid w:val="00884046"/>
    <w:rsid w:val="00884BC3"/>
    <w:rsid w:val="008874CF"/>
    <w:rsid w:val="008922ED"/>
    <w:rsid w:val="00892C4C"/>
    <w:rsid w:val="00894850"/>
    <w:rsid w:val="008A0375"/>
    <w:rsid w:val="008A0E45"/>
    <w:rsid w:val="008A2574"/>
    <w:rsid w:val="008A4E3A"/>
    <w:rsid w:val="008A5CA5"/>
    <w:rsid w:val="008A6687"/>
    <w:rsid w:val="008B22FE"/>
    <w:rsid w:val="008B41DF"/>
    <w:rsid w:val="008B64DE"/>
    <w:rsid w:val="008C09F5"/>
    <w:rsid w:val="008C1778"/>
    <w:rsid w:val="008C20E5"/>
    <w:rsid w:val="008C2337"/>
    <w:rsid w:val="008C3F61"/>
    <w:rsid w:val="008C4722"/>
    <w:rsid w:val="008C59F1"/>
    <w:rsid w:val="008C78DE"/>
    <w:rsid w:val="008C7E11"/>
    <w:rsid w:val="008D0668"/>
    <w:rsid w:val="008D0A11"/>
    <w:rsid w:val="008D0CF7"/>
    <w:rsid w:val="008D16AA"/>
    <w:rsid w:val="008D1F90"/>
    <w:rsid w:val="008D224A"/>
    <w:rsid w:val="008D35FD"/>
    <w:rsid w:val="008D3DBE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8C3"/>
    <w:rsid w:val="008F3930"/>
    <w:rsid w:val="008F3A51"/>
    <w:rsid w:val="008F5DD1"/>
    <w:rsid w:val="00900E6D"/>
    <w:rsid w:val="009011C0"/>
    <w:rsid w:val="009022A6"/>
    <w:rsid w:val="009039EB"/>
    <w:rsid w:val="00906164"/>
    <w:rsid w:val="00910A7C"/>
    <w:rsid w:val="009134A5"/>
    <w:rsid w:val="00913BC4"/>
    <w:rsid w:val="00915176"/>
    <w:rsid w:val="00915432"/>
    <w:rsid w:val="00916AF6"/>
    <w:rsid w:val="00917A88"/>
    <w:rsid w:val="00917C50"/>
    <w:rsid w:val="009205BB"/>
    <w:rsid w:val="00921070"/>
    <w:rsid w:val="00924511"/>
    <w:rsid w:val="009265EE"/>
    <w:rsid w:val="009303A1"/>
    <w:rsid w:val="00933496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D85"/>
    <w:rsid w:val="00946ED6"/>
    <w:rsid w:val="00950D7D"/>
    <w:rsid w:val="009520A3"/>
    <w:rsid w:val="009537B9"/>
    <w:rsid w:val="00954C97"/>
    <w:rsid w:val="0095736F"/>
    <w:rsid w:val="009605DB"/>
    <w:rsid w:val="009618EE"/>
    <w:rsid w:val="009630C2"/>
    <w:rsid w:val="0096311F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459D"/>
    <w:rsid w:val="009B521D"/>
    <w:rsid w:val="009B5D3A"/>
    <w:rsid w:val="009B75C6"/>
    <w:rsid w:val="009C0389"/>
    <w:rsid w:val="009C14FB"/>
    <w:rsid w:val="009C200B"/>
    <w:rsid w:val="009C3369"/>
    <w:rsid w:val="009C41B1"/>
    <w:rsid w:val="009C4D0C"/>
    <w:rsid w:val="009C6411"/>
    <w:rsid w:val="009C657D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3FA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00D9"/>
    <w:rsid w:val="00A11828"/>
    <w:rsid w:val="00A1241A"/>
    <w:rsid w:val="00A13E50"/>
    <w:rsid w:val="00A1579C"/>
    <w:rsid w:val="00A177D0"/>
    <w:rsid w:val="00A20734"/>
    <w:rsid w:val="00A208E8"/>
    <w:rsid w:val="00A215AE"/>
    <w:rsid w:val="00A218F7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37E6E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2D"/>
    <w:rsid w:val="00A61E88"/>
    <w:rsid w:val="00A64C3D"/>
    <w:rsid w:val="00A65193"/>
    <w:rsid w:val="00A66CCC"/>
    <w:rsid w:val="00A67B38"/>
    <w:rsid w:val="00A72317"/>
    <w:rsid w:val="00A72E59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4346"/>
    <w:rsid w:val="00A9580A"/>
    <w:rsid w:val="00A970B8"/>
    <w:rsid w:val="00A97E27"/>
    <w:rsid w:val="00AA0527"/>
    <w:rsid w:val="00AA1FFE"/>
    <w:rsid w:val="00AA2CDA"/>
    <w:rsid w:val="00AA634E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2F79"/>
    <w:rsid w:val="00B04952"/>
    <w:rsid w:val="00B068DF"/>
    <w:rsid w:val="00B07190"/>
    <w:rsid w:val="00B11B37"/>
    <w:rsid w:val="00B11E27"/>
    <w:rsid w:val="00B12311"/>
    <w:rsid w:val="00B123A1"/>
    <w:rsid w:val="00B12815"/>
    <w:rsid w:val="00B12AEA"/>
    <w:rsid w:val="00B12B45"/>
    <w:rsid w:val="00B136AC"/>
    <w:rsid w:val="00B152F1"/>
    <w:rsid w:val="00B156A3"/>
    <w:rsid w:val="00B1601B"/>
    <w:rsid w:val="00B16BA9"/>
    <w:rsid w:val="00B24C00"/>
    <w:rsid w:val="00B31336"/>
    <w:rsid w:val="00B3141F"/>
    <w:rsid w:val="00B35C0D"/>
    <w:rsid w:val="00B4184D"/>
    <w:rsid w:val="00B42BD5"/>
    <w:rsid w:val="00B43052"/>
    <w:rsid w:val="00B45886"/>
    <w:rsid w:val="00B45EAF"/>
    <w:rsid w:val="00B47CE3"/>
    <w:rsid w:val="00B51EB6"/>
    <w:rsid w:val="00B51FCB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1F4"/>
    <w:rsid w:val="00B75EE6"/>
    <w:rsid w:val="00B76533"/>
    <w:rsid w:val="00B767EA"/>
    <w:rsid w:val="00B76C5A"/>
    <w:rsid w:val="00B801FC"/>
    <w:rsid w:val="00B81480"/>
    <w:rsid w:val="00B815C9"/>
    <w:rsid w:val="00B82E4B"/>
    <w:rsid w:val="00B83599"/>
    <w:rsid w:val="00B836CA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6774"/>
    <w:rsid w:val="00BB139B"/>
    <w:rsid w:val="00BB18EE"/>
    <w:rsid w:val="00BB2541"/>
    <w:rsid w:val="00BB2989"/>
    <w:rsid w:val="00BB2F1B"/>
    <w:rsid w:val="00BB323E"/>
    <w:rsid w:val="00BB694B"/>
    <w:rsid w:val="00BB6EA4"/>
    <w:rsid w:val="00BB71BC"/>
    <w:rsid w:val="00BC0E4C"/>
    <w:rsid w:val="00BC0E6E"/>
    <w:rsid w:val="00BC5221"/>
    <w:rsid w:val="00BC546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E85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26565"/>
    <w:rsid w:val="00C33C85"/>
    <w:rsid w:val="00C351A7"/>
    <w:rsid w:val="00C3560E"/>
    <w:rsid w:val="00C3567A"/>
    <w:rsid w:val="00C374B7"/>
    <w:rsid w:val="00C409DF"/>
    <w:rsid w:val="00C442A4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4DA8"/>
    <w:rsid w:val="00C54E2B"/>
    <w:rsid w:val="00C55A2E"/>
    <w:rsid w:val="00C5629C"/>
    <w:rsid w:val="00C601CC"/>
    <w:rsid w:val="00C613E0"/>
    <w:rsid w:val="00C61D4D"/>
    <w:rsid w:val="00C62013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B6B"/>
    <w:rsid w:val="00CA4F63"/>
    <w:rsid w:val="00CA5205"/>
    <w:rsid w:val="00CA727F"/>
    <w:rsid w:val="00CA74B3"/>
    <w:rsid w:val="00CA7986"/>
    <w:rsid w:val="00CA7A88"/>
    <w:rsid w:val="00CB0D3C"/>
    <w:rsid w:val="00CB2E86"/>
    <w:rsid w:val="00CB5DA9"/>
    <w:rsid w:val="00CB6E9A"/>
    <w:rsid w:val="00CB7033"/>
    <w:rsid w:val="00CC081C"/>
    <w:rsid w:val="00CC17BB"/>
    <w:rsid w:val="00CC1E26"/>
    <w:rsid w:val="00CC4C73"/>
    <w:rsid w:val="00CD1BCD"/>
    <w:rsid w:val="00CD28CC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59F"/>
    <w:rsid w:val="00CE186F"/>
    <w:rsid w:val="00CE1C8E"/>
    <w:rsid w:val="00CE6EB5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47BF9"/>
    <w:rsid w:val="00D541DC"/>
    <w:rsid w:val="00D54C49"/>
    <w:rsid w:val="00D57379"/>
    <w:rsid w:val="00D61273"/>
    <w:rsid w:val="00D61ED8"/>
    <w:rsid w:val="00D6305B"/>
    <w:rsid w:val="00D65CE5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0A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353B"/>
    <w:rsid w:val="00DD4548"/>
    <w:rsid w:val="00DD67B1"/>
    <w:rsid w:val="00DD6EC5"/>
    <w:rsid w:val="00DD6FFB"/>
    <w:rsid w:val="00DE1980"/>
    <w:rsid w:val="00DE1D88"/>
    <w:rsid w:val="00DE3971"/>
    <w:rsid w:val="00DE472E"/>
    <w:rsid w:val="00DE5A24"/>
    <w:rsid w:val="00DF0350"/>
    <w:rsid w:val="00DF09EA"/>
    <w:rsid w:val="00DF0DBF"/>
    <w:rsid w:val="00DF1E08"/>
    <w:rsid w:val="00DF3243"/>
    <w:rsid w:val="00DF333D"/>
    <w:rsid w:val="00DF3688"/>
    <w:rsid w:val="00DF43F1"/>
    <w:rsid w:val="00DF687F"/>
    <w:rsid w:val="00DF7339"/>
    <w:rsid w:val="00DF7350"/>
    <w:rsid w:val="00E00D37"/>
    <w:rsid w:val="00E00D71"/>
    <w:rsid w:val="00E01006"/>
    <w:rsid w:val="00E018B4"/>
    <w:rsid w:val="00E05512"/>
    <w:rsid w:val="00E05608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859"/>
    <w:rsid w:val="00E26AC7"/>
    <w:rsid w:val="00E26D27"/>
    <w:rsid w:val="00E26E20"/>
    <w:rsid w:val="00E304A8"/>
    <w:rsid w:val="00E306DA"/>
    <w:rsid w:val="00E316BA"/>
    <w:rsid w:val="00E3288F"/>
    <w:rsid w:val="00E3695D"/>
    <w:rsid w:val="00E404E5"/>
    <w:rsid w:val="00E40B32"/>
    <w:rsid w:val="00E40D86"/>
    <w:rsid w:val="00E42A3B"/>
    <w:rsid w:val="00E42AA9"/>
    <w:rsid w:val="00E432B9"/>
    <w:rsid w:val="00E44BFE"/>
    <w:rsid w:val="00E44D77"/>
    <w:rsid w:val="00E45151"/>
    <w:rsid w:val="00E46B87"/>
    <w:rsid w:val="00E5021E"/>
    <w:rsid w:val="00E5057D"/>
    <w:rsid w:val="00E52AF7"/>
    <w:rsid w:val="00E5380E"/>
    <w:rsid w:val="00E5567C"/>
    <w:rsid w:val="00E60539"/>
    <w:rsid w:val="00E60F8D"/>
    <w:rsid w:val="00E61735"/>
    <w:rsid w:val="00E63075"/>
    <w:rsid w:val="00E6313F"/>
    <w:rsid w:val="00E64AC0"/>
    <w:rsid w:val="00E70CC7"/>
    <w:rsid w:val="00E71B41"/>
    <w:rsid w:val="00E75E00"/>
    <w:rsid w:val="00E76E3E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39FD"/>
    <w:rsid w:val="00E94606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36A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5F89"/>
    <w:rsid w:val="00EE6A8E"/>
    <w:rsid w:val="00EE6E8A"/>
    <w:rsid w:val="00EF0964"/>
    <w:rsid w:val="00EF192F"/>
    <w:rsid w:val="00EF1B2A"/>
    <w:rsid w:val="00EF270A"/>
    <w:rsid w:val="00EF27AA"/>
    <w:rsid w:val="00EF27B8"/>
    <w:rsid w:val="00EF30F0"/>
    <w:rsid w:val="00EF3756"/>
    <w:rsid w:val="00EF3F91"/>
    <w:rsid w:val="00EF5A9C"/>
    <w:rsid w:val="00EF6AE5"/>
    <w:rsid w:val="00F0034C"/>
    <w:rsid w:val="00F0098E"/>
    <w:rsid w:val="00F00AB0"/>
    <w:rsid w:val="00F03B68"/>
    <w:rsid w:val="00F07DCC"/>
    <w:rsid w:val="00F10010"/>
    <w:rsid w:val="00F124D2"/>
    <w:rsid w:val="00F128C1"/>
    <w:rsid w:val="00F135C1"/>
    <w:rsid w:val="00F16DA7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6FBB"/>
    <w:rsid w:val="00F47230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EC8"/>
    <w:rsid w:val="00F70F9B"/>
    <w:rsid w:val="00F75196"/>
    <w:rsid w:val="00F754CC"/>
    <w:rsid w:val="00F7773E"/>
    <w:rsid w:val="00F82AC9"/>
    <w:rsid w:val="00F83DF6"/>
    <w:rsid w:val="00F84073"/>
    <w:rsid w:val="00F84141"/>
    <w:rsid w:val="00F844B6"/>
    <w:rsid w:val="00F853FC"/>
    <w:rsid w:val="00F85820"/>
    <w:rsid w:val="00F85E2D"/>
    <w:rsid w:val="00F86CC1"/>
    <w:rsid w:val="00F86F49"/>
    <w:rsid w:val="00F8764E"/>
    <w:rsid w:val="00F87C16"/>
    <w:rsid w:val="00F908EE"/>
    <w:rsid w:val="00F90AC6"/>
    <w:rsid w:val="00F91952"/>
    <w:rsid w:val="00F91FA2"/>
    <w:rsid w:val="00F93B1C"/>
    <w:rsid w:val="00F95902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5C60"/>
    <w:rsid w:val="00FC77BE"/>
    <w:rsid w:val="00FC7F37"/>
    <w:rsid w:val="00FD1036"/>
    <w:rsid w:val="00FD13C6"/>
    <w:rsid w:val="00FD18AB"/>
    <w:rsid w:val="00FD55F9"/>
    <w:rsid w:val="00FD6F2E"/>
    <w:rsid w:val="00FE2964"/>
    <w:rsid w:val="00FE2CE8"/>
    <w:rsid w:val="00FE35CE"/>
    <w:rsid w:val="00FE45C1"/>
    <w:rsid w:val="00FF19D4"/>
    <w:rsid w:val="00FF26FE"/>
    <w:rsid w:val="00FF29E2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Balloon Text"/>
    <w:basedOn w:val="a0"/>
    <w:link w:val="af4"/>
    <w:rsid w:val="0045376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45376D"/>
    <w:rPr>
      <w:rFonts w:ascii="Tahoma" w:hAnsi="Tahoma" w:cs="Tahoma"/>
      <w:sz w:val="16"/>
      <w:szCs w:val="16"/>
    </w:rPr>
  </w:style>
  <w:style w:type="character" w:styleId="af5">
    <w:name w:val="annotation reference"/>
    <w:basedOn w:val="a1"/>
    <w:rsid w:val="00011BB7"/>
    <w:rPr>
      <w:sz w:val="18"/>
      <w:szCs w:val="18"/>
    </w:rPr>
  </w:style>
  <w:style w:type="paragraph" w:styleId="af6">
    <w:name w:val="annotation text"/>
    <w:basedOn w:val="a0"/>
    <w:link w:val="af7"/>
    <w:rsid w:val="00011BB7"/>
    <w:rPr>
      <w:sz w:val="24"/>
      <w:szCs w:val="24"/>
    </w:rPr>
  </w:style>
  <w:style w:type="character" w:customStyle="1" w:styleId="af7">
    <w:name w:val="Текст примечания Знак"/>
    <w:basedOn w:val="a1"/>
    <w:link w:val="af6"/>
    <w:rsid w:val="00011BB7"/>
    <w:rPr>
      <w:sz w:val="24"/>
      <w:szCs w:val="24"/>
    </w:rPr>
  </w:style>
  <w:style w:type="paragraph" w:styleId="af8">
    <w:name w:val="annotation subject"/>
    <w:basedOn w:val="af6"/>
    <w:next w:val="af6"/>
    <w:link w:val="af9"/>
    <w:rsid w:val="00011BB7"/>
    <w:rPr>
      <w:b/>
      <w:bCs/>
      <w:sz w:val="20"/>
      <w:szCs w:val="20"/>
    </w:rPr>
  </w:style>
  <w:style w:type="character" w:customStyle="1" w:styleId="af9">
    <w:name w:val="Тема примечания Знак"/>
    <w:basedOn w:val="af7"/>
    <w:link w:val="af8"/>
    <w:rsid w:val="00011BB7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Balloon Text"/>
    <w:basedOn w:val="a0"/>
    <w:link w:val="af4"/>
    <w:rsid w:val="0045376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45376D"/>
    <w:rPr>
      <w:rFonts w:ascii="Tahoma" w:hAnsi="Tahoma" w:cs="Tahoma"/>
      <w:sz w:val="16"/>
      <w:szCs w:val="16"/>
    </w:rPr>
  </w:style>
  <w:style w:type="character" w:styleId="af5">
    <w:name w:val="annotation reference"/>
    <w:basedOn w:val="a1"/>
    <w:rsid w:val="00011BB7"/>
    <w:rPr>
      <w:sz w:val="18"/>
      <w:szCs w:val="18"/>
    </w:rPr>
  </w:style>
  <w:style w:type="paragraph" w:styleId="af6">
    <w:name w:val="annotation text"/>
    <w:basedOn w:val="a0"/>
    <w:link w:val="af7"/>
    <w:rsid w:val="00011BB7"/>
    <w:rPr>
      <w:sz w:val="24"/>
      <w:szCs w:val="24"/>
    </w:rPr>
  </w:style>
  <w:style w:type="character" w:customStyle="1" w:styleId="af7">
    <w:name w:val="Текст примечания Знак"/>
    <w:basedOn w:val="a1"/>
    <w:link w:val="af6"/>
    <w:rsid w:val="00011BB7"/>
    <w:rPr>
      <w:sz w:val="24"/>
      <w:szCs w:val="24"/>
    </w:rPr>
  </w:style>
  <w:style w:type="paragraph" w:styleId="af8">
    <w:name w:val="annotation subject"/>
    <w:basedOn w:val="af6"/>
    <w:next w:val="af6"/>
    <w:link w:val="af9"/>
    <w:rsid w:val="00011BB7"/>
    <w:rPr>
      <w:b/>
      <w:bCs/>
      <w:sz w:val="20"/>
      <w:szCs w:val="20"/>
    </w:rPr>
  </w:style>
  <w:style w:type="character" w:customStyle="1" w:styleId="af9">
    <w:name w:val="Тема примечания Знак"/>
    <w:basedOn w:val="af7"/>
    <w:link w:val="af8"/>
    <w:rsid w:val="00011BB7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4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14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2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02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5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7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5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12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BB8BC-4697-4FD1-864A-CD2E907A9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1224</Words>
  <Characters>6982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Ковалев Александр Владимирович</cp:lastModifiedBy>
  <cp:revision>2</cp:revision>
  <cp:lastPrinted>2014-10-16T05:45:00Z</cp:lastPrinted>
  <dcterms:created xsi:type="dcterms:W3CDTF">2016-11-29T11:22:00Z</dcterms:created>
  <dcterms:modified xsi:type="dcterms:W3CDTF">2016-11-29T11:22:00Z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